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523C1" w14:textId="3F7B3513"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r>
        <w:rPr>
          <w:rFonts w:ascii="Arial" w:eastAsia="맑은 고딕" w:hAnsi="Arial" w:cs="Arial"/>
          <w:b/>
          <w:bCs/>
          <w:lang w:eastAsia="en-US"/>
        </w:rPr>
        <w:t>3GPP TSG RAN WG1 #</w:t>
      </w:r>
      <w:r w:rsidR="00703B1B">
        <w:rPr>
          <w:rFonts w:ascii="Arial" w:eastAsia="맑은 고딕" w:hAnsi="Arial" w:cs="Arial"/>
          <w:b/>
          <w:bCs/>
          <w:lang w:eastAsia="en-US"/>
        </w:rPr>
        <w:t>10</w:t>
      </w:r>
      <w:r w:rsidR="00F32A2C">
        <w:rPr>
          <w:rFonts w:ascii="Arial" w:eastAsia="맑은 고딕" w:hAnsi="Arial" w:cs="Arial"/>
          <w:b/>
          <w:bCs/>
          <w:lang w:eastAsia="ko-KR"/>
        </w:rPr>
        <w:t>8</w:t>
      </w:r>
      <w:r>
        <w:rPr>
          <w:rFonts w:ascii="Arial" w:eastAsia="맑은 고딕" w:hAnsi="Arial" w:cs="Arial"/>
          <w:b/>
          <w:bCs/>
          <w:lang w:eastAsia="en-US"/>
        </w:rPr>
        <w:t>-e</w:t>
      </w:r>
      <w:r w:rsidR="005F37C3">
        <w:rPr>
          <w:rFonts w:ascii="Arial" w:eastAsia="맑은 고딕" w:hAnsi="Arial" w:cs="Arial"/>
          <w:b/>
          <w:bCs/>
          <w:lang w:eastAsia="en-US"/>
        </w:rPr>
        <w:tab/>
      </w:r>
      <w:r w:rsidR="005F37C3">
        <w:rPr>
          <w:rFonts w:ascii="Arial" w:eastAsia="맑은 고딕" w:hAnsi="Arial" w:cs="Arial"/>
          <w:b/>
          <w:bCs/>
          <w:lang w:eastAsia="en-US"/>
        </w:rPr>
        <w:tab/>
      </w:r>
      <w:r w:rsidR="005F37C3" w:rsidRPr="00B74758">
        <w:rPr>
          <w:rFonts w:ascii="Arial" w:eastAsia="맑은 고딕" w:hAnsi="Arial" w:cs="Arial"/>
          <w:b/>
          <w:bCs/>
          <w:i/>
          <w:lang w:eastAsia="en-US"/>
        </w:rPr>
        <w:tab/>
      </w:r>
      <w:r w:rsidR="00A40E45" w:rsidRPr="00A40E45">
        <w:rPr>
          <w:rFonts w:ascii="Arial" w:eastAsia="맑은 고딕" w:hAnsi="Arial" w:cs="Arial"/>
          <w:b/>
          <w:bCs/>
          <w:i/>
          <w:lang w:eastAsia="en-US"/>
        </w:rPr>
        <w:t>R1-2</w:t>
      </w:r>
      <w:r w:rsidR="00F32A2C">
        <w:rPr>
          <w:rFonts w:ascii="Arial" w:eastAsia="맑은 고딕" w:hAnsi="Arial" w:cs="Arial"/>
          <w:b/>
          <w:bCs/>
          <w:i/>
          <w:lang w:eastAsia="en-US"/>
        </w:rPr>
        <w:t>2</w:t>
      </w:r>
      <w:r w:rsidR="00BA125D">
        <w:rPr>
          <w:rFonts w:ascii="Arial" w:eastAsia="맑은 고딕" w:hAnsi="Arial" w:cs="Arial"/>
          <w:b/>
          <w:bCs/>
          <w:i/>
          <w:lang w:eastAsia="en-US"/>
        </w:rPr>
        <w:t>01528</w:t>
      </w:r>
    </w:p>
    <w:p w14:paraId="05798127" w14:textId="0DAD9AE9" w:rsidR="002753B9" w:rsidRDefault="00862AB5" w:rsidP="002753B9">
      <w:pPr>
        <w:tabs>
          <w:tab w:val="center" w:pos="4536"/>
          <w:tab w:val="right" w:pos="9072"/>
        </w:tabs>
        <w:spacing w:line="276" w:lineRule="auto"/>
        <w:rPr>
          <w:rFonts w:ascii="Arial" w:eastAsia="MS Mincho" w:hAnsi="Arial" w:cs="Arial"/>
          <w:b/>
          <w:bCs/>
        </w:rPr>
      </w:pPr>
      <w:proofErr w:type="gramStart"/>
      <w:r w:rsidRPr="00862AB5">
        <w:rPr>
          <w:rFonts w:ascii="Arial" w:eastAsia="MS Mincho" w:hAnsi="Arial" w:cs="Arial"/>
          <w:b/>
          <w:bCs/>
        </w:rPr>
        <w:t>e-Meeting</w:t>
      </w:r>
      <w:proofErr w:type="gramEnd"/>
      <w:r w:rsidRPr="00862AB5">
        <w:rPr>
          <w:rFonts w:ascii="Arial" w:eastAsia="MS Mincho" w:hAnsi="Arial" w:cs="Arial"/>
          <w:b/>
          <w:bCs/>
        </w:rPr>
        <w:t xml:space="preserve">, </w:t>
      </w:r>
      <w:r w:rsidR="00F32A2C">
        <w:rPr>
          <w:rFonts w:ascii="맑은 고딕" w:eastAsia="맑은 고딕" w:hAnsi="맑은 고딕" w:cs="Arial"/>
          <w:b/>
          <w:bCs/>
          <w:lang w:eastAsia="ko-KR"/>
        </w:rPr>
        <w:t>February</w:t>
      </w:r>
      <w:r w:rsidR="00703B1B" w:rsidRPr="00703B1B">
        <w:rPr>
          <w:rFonts w:ascii="Arial" w:eastAsia="MS Mincho" w:hAnsi="Arial" w:cs="Arial"/>
          <w:b/>
          <w:bCs/>
        </w:rPr>
        <w:t xml:space="preserve"> </w:t>
      </w:r>
      <w:r w:rsidR="00F32A2C">
        <w:rPr>
          <w:rFonts w:ascii="Arial" w:eastAsia="MS Mincho" w:hAnsi="Arial" w:cs="Arial"/>
          <w:b/>
          <w:bCs/>
        </w:rPr>
        <w:t>2</w:t>
      </w:r>
      <w:r w:rsidR="00703B1B" w:rsidRPr="00703B1B">
        <w:rPr>
          <w:rFonts w:ascii="Arial" w:eastAsia="MS Mincho" w:hAnsi="Arial" w:cs="Arial"/>
          <w:b/>
          <w:bCs/>
        </w:rPr>
        <w:t>1</w:t>
      </w:r>
      <w:r w:rsidR="00703B1B" w:rsidRPr="00903154">
        <w:rPr>
          <w:rFonts w:ascii="Arial" w:eastAsia="MS Mincho" w:hAnsi="Arial" w:cs="Arial"/>
          <w:b/>
          <w:bCs/>
          <w:vertAlign w:val="superscript"/>
        </w:rPr>
        <w:t>th</w:t>
      </w:r>
      <w:r w:rsidR="00703B1B" w:rsidRPr="00703B1B">
        <w:rPr>
          <w:rFonts w:ascii="Arial" w:eastAsia="MS Mincho" w:hAnsi="Arial" w:cs="Arial"/>
          <w:b/>
          <w:bCs/>
        </w:rPr>
        <w:t xml:space="preserve"> – </w:t>
      </w:r>
      <w:r w:rsidR="00F32A2C">
        <w:rPr>
          <w:rFonts w:ascii="Arial" w:eastAsia="MS Mincho" w:hAnsi="Arial" w:cs="Arial"/>
          <w:b/>
          <w:bCs/>
        </w:rPr>
        <w:t xml:space="preserve">March </w:t>
      </w:r>
      <w:r w:rsidR="00CF331E">
        <w:rPr>
          <w:rFonts w:ascii="Arial" w:eastAsia="MS Mincho" w:hAnsi="Arial" w:cs="Arial"/>
          <w:b/>
          <w:bCs/>
        </w:rPr>
        <w:t>3</w:t>
      </w:r>
      <w:r w:rsidR="00CF331E">
        <w:rPr>
          <w:rFonts w:ascii="Arial" w:eastAsia="MS Mincho" w:hAnsi="Arial" w:cs="Arial"/>
          <w:b/>
          <w:bCs/>
          <w:vertAlign w:val="superscript"/>
        </w:rPr>
        <w:t>rd</w:t>
      </w:r>
      <w:r w:rsidR="00703B1B" w:rsidRPr="00703B1B">
        <w:rPr>
          <w:rFonts w:ascii="Arial" w:eastAsia="MS Mincho" w:hAnsi="Arial" w:cs="Arial"/>
          <w:b/>
          <w:bCs/>
        </w:rPr>
        <w:t>, 202</w:t>
      </w:r>
      <w:r w:rsidR="00F32A2C">
        <w:rPr>
          <w:rFonts w:ascii="Arial" w:eastAsia="MS Mincho" w:hAnsi="Arial" w:cs="Arial"/>
          <w:b/>
          <w:bCs/>
        </w:rPr>
        <w:t>2</w:t>
      </w:r>
    </w:p>
    <w:p w14:paraId="215C6713" w14:textId="77777777" w:rsidR="00630C72" w:rsidRPr="00F32A2C" w:rsidRDefault="00630C72" w:rsidP="002753B9">
      <w:pPr>
        <w:tabs>
          <w:tab w:val="center" w:pos="4536"/>
          <w:tab w:val="right" w:pos="9072"/>
        </w:tabs>
        <w:spacing w:line="276" w:lineRule="auto"/>
        <w:rPr>
          <w:rFonts w:ascii="Arial" w:eastAsia="맑은 고딕" w:hAnsi="Arial" w:cs="Arial"/>
          <w:b/>
          <w:bCs/>
          <w:szCs w:val="24"/>
          <w:lang w:eastAsia="en-US"/>
        </w:rPr>
      </w:pPr>
    </w:p>
    <w:p w14:paraId="70EAF654" w14:textId="6445D968" w:rsidR="002753B9" w:rsidRPr="00E34C18" w:rsidRDefault="002753B9" w:rsidP="002753B9">
      <w:pPr>
        <w:tabs>
          <w:tab w:val="left" w:pos="1985"/>
        </w:tabs>
        <w:spacing w:after="120" w:line="288" w:lineRule="auto"/>
        <w:ind w:left="2040" w:hangingChars="850" w:hanging="2040"/>
        <w:jc w:val="both"/>
        <w:rPr>
          <w:rFonts w:ascii="Arial" w:eastAsia="맑은 고딕" w:hAnsi="Arial"/>
          <w:lang w:val="en-US" w:eastAsia="ko-KR"/>
        </w:rPr>
      </w:pPr>
      <w:r w:rsidRPr="00E34C18">
        <w:rPr>
          <w:rFonts w:ascii="Arial" w:eastAsia="맑은 고딕" w:hAnsi="Arial"/>
          <w:b/>
          <w:lang w:val="en-US" w:eastAsia="en-US"/>
        </w:rPr>
        <w:t>Agenda item:</w:t>
      </w:r>
      <w:r w:rsidRPr="00E34C18">
        <w:rPr>
          <w:rFonts w:ascii="Arial" w:eastAsia="맑은 고딕" w:hAnsi="Arial"/>
          <w:lang w:val="en-US" w:eastAsia="en-US"/>
        </w:rPr>
        <w:tab/>
      </w:r>
      <w:bookmarkStart w:id="0" w:name="Source"/>
      <w:bookmarkEnd w:id="0"/>
      <w:r w:rsidR="00AF1FD1">
        <w:rPr>
          <w:rFonts w:ascii="Arial" w:eastAsia="맑은 고딕" w:hAnsi="Arial"/>
          <w:lang w:val="en-US" w:eastAsia="ko-KR"/>
        </w:rPr>
        <w:t>8.1</w:t>
      </w:r>
      <w:r w:rsidR="00FF2B1B">
        <w:rPr>
          <w:rFonts w:ascii="Arial" w:eastAsia="맑은 고딕" w:hAnsi="Arial" w:hint="eastAsia"/>
          <w:lang w:val="en-US" w:eastAsia="ko-KR"/>
        </w:rPr>
        <w:t>6</w:t>
      </w:r>
      <w:r w:rsidR="00AF1FD1">
        <w:rPr>
          <w:rFonts w:ascii="Arial" w:eastAsia="맑은 고딕" w:hAnsi="Arial"/>
          <w:lang w:val="en-US" w:eastAsia="ko-KR"/>
        </w:rPr>
        <w:t>.</w:t>
      </w:r>
      <w:r w:rsidR="00903154">
        <w:rPr>
          <w:rFonts w:ascii="Arial" w:eastAsia="맑은 고딕" w:hAnsi="Arial" w:hint="eastAsia"/>
          <w:lang w:val="en-US" w:eastAsia="ko-KR"/>
        </w:rPr>
        <w:t>10</w:t>
      </w:r>
    </w:p>
    <w:p w14:paraId="00F8D7BA" w14:textId="6343CF46"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맑은 고딕" w:hAnsi="Arial"/>
          <w:b/>
          <w:lang w:val="en-US" w:eastAsia="en-US"/>
        </w:rPr>
        <w:t xml:space="preserve">Source: </w:t>
      </w:r>
      <w:r w:rsidRPr="00E34C18">
        <w:rPr>
          <w:rFonts w:ascii="Arial" w:eastAsia="맑은 고딕" w:hAnsi="Arial"/>
          <w:b/>
          <w:lang w:val="en-US" w:eastAsia="en-US"/>
        </w:rPr>
        <w:tab/>
      </w:r>
      <w:r w:rsidR="005F69F7" w:rsidRPr="005F69F7">
        <w:rPr>
          <w:rFonts w:ascii="Arial" w:eastAsia="맑은 고딕" w:hAnsi="Arial"/>
          <w:lang w:val="en-US" w:eastAsia="en-US"/>
        </w:rPr>
        <w:t>Samsung</w:t>
      </w:r>
    </w:p>
    <w:p w14:paraId="65789A90" w14:textId="2F2E11C0" w:rsidR="002753B9" w:rsidRPr="00E34C18" w:rsidRDefault="002753B9" w:rsidP="002753B9">
      <w:pPr>
        <w:tabs>
          <w:tab w:val="left" w:pos="1985"/>
        </w:tabs>
        <w:spacing w:after="120" w:line="288" w:lineRule="auto"/>
        <w:ind w:left="2040" w:hangingChars="850" w:hanging="2040"/>
        <w:jc w:val="both"/>
        <w:rPr>
          <w:rFonts w:ascii="Arial" w:eastAsia="맑은 고딕" w:hAnsi="Arial" w:cs="Arial"/>
          <w:szCs w:val="24"/>
          <w:lang w:val="en-US" w:eastAsia="ko-KR"/>
        </w:rPr>
      </w:pPr>
      <w:r w:rsidRPr="00E34C18">
        <w:rPr>
          <w:rFonts w:ascii="Arial" w:eastAsia="맑은 고딕" w:hAnsi="Arial"/>
          <w:b/>
          <w:lang w:val="en-US" w:eastAsia="en-US"/>
        </w:rPr>
        <w:t xml:space="preserve">Title: </w:t>
      </w:r>
      <w:r w:rsidRPr="00E34C18">
        <w:rPr>
          <w:rFonts w:ascii="Arial" w:eastAsia="맑은 고딕" w:hAnsi="Arial"/>
          <w:b/>
          <w:lang w:val="en-US" w:eastAsia="en-US"/>
        </w:rPr>
        <w:tab/>
      </w:r>
      <w:r w:rsidR="005F69F7" w:rsidRPr="005F69F7">
        <w:rPr>
          <w:rFonts w:ascii="Arial" w:eastAsia="맑은 고딕" w:hAnsi="Arial"/>
          <w:lang w:val="en-US" w:eastAsia="en-US"/>
        </w:rPr>
        <w:t xml:space="preserve">UE features for </w:t>
      </w:r>
      <w:r w:rsidR="00903154">
        <w:rPr>
          <w:rFonts w:ascii="Arial" w:eastAsia="맑은 고딕" w:hAnsi="Arial" w:hint="eastAsia"/>
          <w:lang w:val="en-US" w:eastAsia="ko-KR"/>
        </w:rPr>
        <w:t>NR</w:t>
      </w:r>
      <w:r w:rsidR="00903154">
        <w:rPr>
          <w:rFonts w:ascii="Arial" w:eastAsia="맑은 고딕" w:hAnsi="Arial"/>
          <w:lang w:val="en-US" w:eastAsia="en-US"/>
        </w:rPr>
        <w:t xml:space="preserve"> </w:t>
      </w:r>
      <w:r w:rsidR="00903154">
        <w:rPr>
          <w:rFonts w:ascii="Arial" w:eastAsia="맑은 고딕" w:hAnsi="Arial" w:hint="eastAsia"/>
          <w:lang w:val="en-US" w:eastAsia="ko-KR"/>
        </w:rPr>
        <w:t>IAB</w:t>
      </w:r>
    </w:p>
    <w:p w14:paraId="31849030" w14:textId="757D27D9" w:rsidR="002753B9" w:rsidRPr="00E34C18" w:rsidRDefault="002753B9" w:rsidP="002722FC">
      <w:pPr>
        <w:pBdr>
          <w:bottom w:val="single" w:sz="6" w:space="1" w:color="auto"/>
        </w:pBdr>
        <w:tabs>
          <w:tab w:val="left" w:pos="1985"/>
        </w:tabs>
        <w:spacing w:after="120" w:line="288" w:lineRule="auto"/>
        <w:ind w:left="2040" w:hangingChars="850" w:hanging="2040"/>
        <w:jc w:val="both"/>
        <w:rPr>
          <w:rFonts w:ascii="Arial" w:eastAsia="바탕" w:hAnsi="Arial"/>
          <w:sz w:val="16"/>
          <w:szCs w:val="16"/>
          <w:lang w:val="en-US" w:eastAsia="ko-KR"/>
        </w:rPr>
      </w:pPr>
      <w:r w:rsidRPr="00E34C18">
        <w:rPr>
          <w:rFonts w:ascii="Arial" w:eastAsia="맑은 고딕" w:hAnsi="Arial"/>
          <w:b/>
          <w:lang w:val="en-US" w:eastAsia="en-US"/>
        </w:rPr>
        <w:t>Document for:</w:t>
      </w:r>
      <w:r w:rsidRPr="00E34C18">
        <w:rPr>
          <w:rFonts w:ascii="Arial" w:eastAsia="맑은 고딕" w:hAnsi="Arial"/>
          <w:lang w:val="en-US" w:eastAsia="en-US"/>
        </w:rPr>
        <w:tab/>
      </w:r>
      <w:bookmarkStart w:id="1" w:name="DocumentFor"/>
      <w:bookmarkEnd w:id="1"/>
      <w:r w:rsidR="005F69F7">
        <w:rPr>
          <w:rFonts w:ascii="Arial" w:eastAsia="맑은 고딕" w:hAnsi="Arial"/>
          <w:lang w:val="en-US" w:eastAsia="en-US"/>
        </w:rPr>
        <w:t>Discussion and Decision</w:t>
      </w:r>
    </w:p>
    <w:p w14:paraId="459C5954" w14:textId="77777777" w:rsidR="002753B9" w:rsidRPr="00E34C18" w:rsidRDefault="002753B9"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bookmarkStart w:id="2" w:name="_Ref5850594"/>
      <w:r w:rsidRPr="00E34C18">
        <w:rPr>
          <w:rFonts w:ascii="Arial" w:eastAsia="바탕" w:hAnsi="Arial"/>
          <w:sz w:val="32"/>
          <w:szCs w:val="32"/>
          <w:lang w:val="en-US" w:eastAsia="ko-KR"/>
        </w:rPr>
        <w:t>Introduction</w:t>
      </w:r>
      <w:bookmarkEnd w:id="2"/>
    </w:p>
    <w:p w14:paraId="480A5C56" w14:textId="3B56B5FD" w:rsidR="003E6F4B" w:rsidRPr="00903154" w:rsidRDefault="00FF2B1B" w:rsidP="008F6FC5">
      <w:pPr>
        <w:spacing w:after="120"/>
        <w:ind w:firstLine="360"/>
        <w:jc w:val="both"/>
        <w:rPr>
          <w:rFonts w:eastAsia="맑은 고딕" w:cs="바탕"/>
          <w:sz w:val="20"/>
          <w:lang w:val="en-US" w:eastAsia="en-US"/>
        </w:rPr>
      </w:pPr>
      <w:r>
        <w:rPr>
          <w:rFonts w:eastAsia="맑은 고딕" w:cs="바탕" w:hint="eastAsia"/>
          <w:sz w:val="20"/>
          <w:lang w:val="en-US" w:eastAsia="ko-KR"/>
        </w:rPr>
        <w:t>In</w:t>
      </w:r>
      <w:r w:rsidR="002722FC" w:rsidRPr="00903154">
        <w:rPr>
          <w:rFonts w:eastAsia="맑은 고딕" w:cs="바탕"/>
          <w:sz w:val="20"/>
          <w:lang w:val="en-US" w:eastAsia="en-US"/>
        </w:rPr>
        <w:t xml:space="preserve"> RAN1#10</w:t>
      </w:r>
      <w:r w:rsidR="00425B1E">
        <w:rPr>
          <w:rFonts w:eastAsia="맑은 고딕" w:cs="바탕"/>
          <w:sz w:val="20"/>
          <w:lang w:val="en-US" w:eastAsia="en-US"/>
        </w:rPr>
        <w:t>7</w:t>
      </w:r>
      <w:r w:rsidR="002722FC" w:rsidRPr="00903154">
        <w:rPr>
          <w:rFonts w:eastAsia="맑은 고딕" w:cs="바탕"/>
          <w:sz w:val="20"/>
          <w:lang w:val="en-US" w:eastAsia="en-US"/>
        </w:rPr>
        <w:t xml:space="preserve">-e meeting, </w:t>
      </w:r>
      <w:r w:rsidR="008F6FC5" w:rsidRPr="00903154">
        <w:rPr>
          <w:rFonts w:eastAsia="맑은 고딕" w:cs="바탕"/>
          <w:sz w:val="20"/>
          <w:lang w:val="en-US" w:eastAsia="en-US"/>
        </w:rPr>
        <w:t>Rel-17 UE feature</w:t>
      </w:r>
      <w:r w:rsidR="007318E8">
        <w:rPr>
          <w:rFonts w:eastAsia="맑은 고딕" w:cs="바탕" w:hint="eastAsia"/>
          <w:sz w:val="20"/>
          <w:lang w:val="en-US" w:eastAsia="ko-KR"/>
        </w:rPr>
        <w:t>s</w:t>
      </w:r>
      <w:r w:rsidR="008F6FC5" w:rsidRPr="00903154">
        <w:rPr>
          <w:rFonts w:eastAsia="맑은 고딕" w:cs="바탕"/>
          <w:sz w:val="20"/>
          <w:lang w:val="en-US" w:eastAsia="en-US"/>
        </w:rPr>
        <w:t xml:space="preserve"> </w:t>
      </w:r>
      <w:r w:rsidR="007318E8">
        <w:rPr>
          <w:rFonts w:eastAsia="맑은 고딕" w:cs="바탕" w:hint="eastAsia"/>
          <w:sz w:val="20"/>
          <w:lang w:val="en-US" w:eastAsia="ko-KR"/>
        </w:rPr>
        <w:t>for</w:t>
      </w:r>
      <w:r w:rsidR="007318E8">
        <w:rPr>
          <w:rFonts w:eastAsia="맑은 고딕" w:cs="바탕"/>
          <w:sz w:val="20"/>
          <w:lang w:val="en-US" w:eastAsia="en-US"/>
        </w:rPr>
        <w:t xml:space="preserve"> </w:t>
      </w:r>
      <w:r w:rsidR="007318E8">
        <w:rPr>
          <w:rFonts w:eastAsia="맑은 고딕" w:cs="바탕" w:hint="eastAsia"/>
          <w:sz w:val="20"/>
          <w:lang w:val="en-US" w:eastAsia="ko-KR"/>
        </w:rPr>
        <w:t>IAB</w:t>
      </w:r>
      <w:r w:rsidR="007318E8">
        <w:rPr>
          <w:rFonts w:eastAsia="맑은 고딕" w:cs="바탕"/>
          <w:sz w:val="20"/>
          <w:lang w:val="en-US" w:eastAsia="en-US"/>
        </w:rPr>
        <w:t xml:space="preserve"> </w:t>
      </w:r>
      <w:r w:rsidR="007318E8">
        <w:rPr>
          <w:rFonts w:eastAsia="맑은 고딕" w:cs="바탕" w:hint="eastAsia"/>
          <w:sz w:val="20"/>
          <w:lang w:val="en-US" w:eastAsia="ko-KR"/>
        </w:rPr>
        <w:t>enhancements</w:t>
      </w:r>
      <w:r w:rsidR="007318E8">
        <w:rPr>
          <w:rFonts w:eastAsia="맑은 고딕" w:cs="바탕"/>
          <w:sz w:val="20"/>
          <w:lang w:val="en-US" w:eastAsia="en-US"/>
        </w:rPr>
        <w:t xml:space="preserve"> </w:t>
      </w:r>
      <w:r w:rsidR="008F6FC5" w:rsidRPr="00903154">
        <w:rPr>
          <w:rFonts w:eastAsia="맑은 고딕" w:cs="바탕"/>
          <w:sz w:val="20"/>
          <w:lang w:val="en-US" w:eastAsia="en-US"/>
        </w:rPr>
        <w:t xml:space="preserve">were </w:t>
      </w:r>
      <w:r w:rsidR="007318E8">
        <w:rPr>
          <w:rFonts w:eastAsia="맑은 고딕" w:cs="바탕" w:hint="eastAsia"/>
          <w:sz w:val="20"/>
          <w:lang w:val="en-US" w:eastAsia="ko-KR"/>
        </w:rPr>
        <w:t>endorsed</w:t>
      </w:r>
      <w:r w:rsidR="008F6FC5" w:rsidRPr="00903154">
        <w:rPr>
          <w:rFonts w:eastAsia="맑은 고딕" w:cs="바탕"/>
          <w:sz w:val="20"/>
          <w:lang w:val="en-US" w:eastAsia="en-US"/>
        </w:rPr>
        <w:t xml:space="preserve"> in [</w:t>
      </w:r>
      <w:r w:rsidR="00D97FF3">
        <w:rPr>
          <w:rFonts w:eastAsia="맑은 고딕" w:cs="바탕" w:hint="eastAsia"/>
          <w:sz w:val="20"/>
          <w:lang w:val="en-US" w:eastAsia="ko-KR"/>
        </w:rPr>
        <w:t>1</w:t>
      </w:r>
      <w:r w:rsidR="008F6FC5" w:rsidRPr="00903154">
        <w:rPr>
          <w:rFonts w:eastAsia="맑은 고딕" w:cs="바탕"/>
          <w:sz w:val="20"/>
          <w:lang w:val="en-US" w:eastAsia="en-US"/>
        </w:rPr>
        <w:t xml:space="preserve">]. </w:t>
      </w:r>
      <w:r w:rsidR="002722FC" w:rsidRPr="00903154">
        <w:rPr>
          <w:rFonts w:eastAsia="맑은 고딕" w:cs="바탕"/>
          <w:sz w:val="20"/>
          <w:lang w:val="en-US" w:eastAsia="en-US"/>
        </w:rPr>
        <w:t xml:space="preserve">In this contribution, we </w:t>
      </w:r>
      <w:r w:rsidR="002935AC">
        <w:rPr>
          <w:rFonts w:eastAsia="맑은 고딕" w:cs="바탕" w:hint="eastAsia"/>
          <w:sz w:val="20"/>
          <w:lang w:val="en-US" w:eastAsia="ko-KR"/>
        </w:rPr>
        <w:t>further</w:t>
      </w:r>
      <w:r w:rsidR="002935AC">
        <w:rPr>
          <w:rFonts w:eastAsia="맑은 고딕" w:cs="바탕"/>
          <w:sz w:val="20"/>
          <w:lang w:val="en-US" w:eastAsia="en-US"/>
        </w:rPr>
        <w:t xml:space="preserve"> </w:t>
      </w:r>
      <w:r w:rsidR="00903154" w:rsidRPr="00903154">
        <w:rPr>
          <w:rFonts w:eastAsia="맑은 고딕" w:cs="바탕" w:hint="eastAsia"/>
          <w:sz w:val="20"/>
          <w:lang w:val="en-US" w:eastAsia="ko-KR"/>
        </w:rPr>
        <w:t>discuss</w:t>
      </w:r>
      <w:r w:rsidR="00903154" w:rsidRPr="00903154">
        <w:rPr>
          <w:rFonts w:eastAsia="맑은 고딕" w:cs="바탕"/>
          <w:sz w:val="20"/>
          <w:lang w:val="en-US" w:eastAsia="en-US"/>
        </w:rPr>
        <w:t xml:space="preserve"> </w:t>
      </w:r>
      <w:r w:rsidR="00263868">
        <w:rPr>
          <w:rFonts w:eastAsia="맑은 고딕" w:cs="바탕" w:hint="eastAsia"/>
          <w:sz w:val="20"/>
          <w:lang w:val="en-US" w:eastAsia="ko-KR"/>
        </w:rPr>
        <w:t>MT</w:t>
      </w:r>
      <w:r w:rsidR="008F6FC5" w:rsidRPr="00903154">
        <w:rPr>
          <w:rFonts w:eastAsia="맑은 고딕" w:cs="바탕"/>
          <w:sz w:val="20"/>
          <w:lang w:val="en-US" w:eastAsia="en-US"/>
        </w:rPr>
        <w:t xml:space="preserve"> features for </w:t>
      </w:r>
      <w:r w:rsidR="00903154" w:rsidRPr="00903154">
        <w:rPr>
          <w:rFonts w:eastAsia="맑은 고딕" w:cs="바탕" w:hint="eastAsia"/>
          <w:sz w:val="20"/>
          <w:lang w:val="en-US" w:eastAsia="ko-KR"/>
        </w:rPr>
        <w:t>Rel-17</w:t>
      </w:r>
      <w:r w:rsidR="00903154" w:rsidRPr="00903154">
        <w:rPr>
          <w:rFonts w:eastAsia="맑은 고딕" w:cs="바탕"/>
          <w:sz w:val="20"/>
          <w:lang w:val="en-US" w:eastAsia="en-US"/>
        </w:rPr>
        <w:t xml:space="preserve"> </w:t>
      </w:r>
      <w:r w:rsidR="00903154" w:rsidRPr="00903154">
        <w:rPr>
          <w:rFonts w:eastAsia="맑은 고딕" w:cs="바탕" w:hint="eastAsia"/>
          <w:sz w:val="20"/>
          <w:lang w:val="en-US" w:eastAsia="ko-KR"/>
        </w:rPr>
        <w:t>IAB</w:t>
      </w:r>
      <w:r w:rsidR="00903154" w:rsidRPr="00903154">
        <w:rPr>
          <w:rFonts w:eastAsia="맑은 고딕" w:cs="바탕"/>
          <w:sz w:val="20"/>
          <w:lang w:val="en-US" w:eastAsia="en-US"/>
        </w:rPr>
        <w:t xml:space="preserve"> </w:t>
      </w:r>
      <w:r w:rsidR="002935AC">
        <w:rPr>
          <w:rFonts w:eastAsia="맑은 고딕" w:cs="바탕" w:hint="eastAsia"/>
          <w:sz w:val="20"/>
          <w:lang w:val="en-US" w:eastAsia="ko-KR"/>
        </w:rPr>
        <w:t>based</w:t>
      </w:r>
      <w:r w:rsidR="002935AC">
        <w:rPr>
          <w:rFonts w:eastAsia="맑은 고딕" w:cs="바탕"/>
          <w:sz w:val="20"/>
          <w:lang w:val="en-US" w:eastAsia="en-US"/>
        </w:rPr>
        <w:t xml:space="preserve"> </w:t>
      </w:r>
      <w:r w:rsidR="002935AC">
        <w:rPr>
          <w:rFonts w:eastAsia="맑은 고딕" w:cs="바탕" w:hint="eastAsia"/>
          <w:sz w:val="20"/>
          <w:lang w:val="en-US" w:eastAsia="ko-KR"/>
        </w:rPr>
        <w:t>on</w:t>
      </w:r>
      <w:r w:rsidR="002935AC">
        <w:rPr>
          <w:rFonts w:eastAsia="맑은 고딕" w:cs="바탕"/>
          <w:sz w:val="20"/>
          <w:lang w:val="en-US" w:eastAsia="en-US"/>
        </w:rPr>
        <w:t xml:space="preserve"> </w:t>
      </w:r>
      <w:r w:rsidR="002935AC">
        <w:rPr>
          <w:rFonts w:eastAsia="맑은 고딕" w:cs="바탕" w:hint="eastAsia"/>
          <w:sz w:val="20"/>
          <w:lang w:val="en-US" w:eastAsia="ko-KR"/>
        </w:rPr>
        <w:t>[1]</w:t>
      </w:r>
      <w:r w:rsidR="002935AC">
        <w:rPr>
          <w:rFonts w:eastAsia="맑은 고딕" w:cs="바탕"/>
          <w:sz w:val="20"/>
          <w:lang w:val="en-US" w:eastAsia="en-US"/>
        </w:rPr>
        <w:t xml:space="preserve"> </w:t>
      </w:r>
      <w:r w:rsidR="00903154" w:rsidRPr="00903154">
        <w:rPr>
          <w:rFonts w:eastAsia="맑은 고딕" w:cs="바탕" w:hint="eastAsia"/>
          <w:sz w:val="20"/>
          <w:lang w:val="en-US" w:eastAsia="ko-KR"/>
        </w:rPr>
        <w:t>and</w:t>
      </w:r>
      <w:r w:rsidR="00903154" w:rsidRPr="00903154">
        <w:rPr>
          <w:rFonts w:eastAsia="맑은 고딕" w:cs="바탕"/>
          <w:sz w:val="20"/>
          <w:lang w:val="en-US" w:eastAsia="en-US"/>
        </w:rPr>
        <w:t xml:space="preserve"> </w:t>
      </w:r>
      <w:r w:rsidR="008628EB" w:rsidRPr="00903154">
        <w:rPr>
          <w:rFonts w:eastAsia="맑은 고딕" w:cs="바탕"/>
          <w:sz w:val="20"/>
          <w:lang w:val="en-US" w:eastAsia="en-US"/>
        </w:rPr>
        <w:t>prov</w:t>
      </w:r>
      <w:r w:rsidR="00903154" w:rsidRPr="00903154">
        <w:rPr>
          <w:rFonts w:eastAsia="맑은 고딕" w:cs="바탕" w:hint="eastAsia"/>
          <w:sz w:val="20"/>
          <w:lang w:val="en-US" w:eastAsia="ko-KR"/>
        </w:rPr>
        <w:t>i</w:t>
      </w:r>
      <w:r w:rsidR="008628EB" w:rsidRPr="00903154">
        <w:rPr>
          <w:rFonts w:eastAsia="맑은 고딕" w:cs="바탕"/>
          <w:sz w:val="20"/>
          <w:lang w:val="en-US" w:eastAsia="en-US"/>
        </w:rPr>
        <w:t>de our view.</w:t>
      </w:r>
    </w:p>
    <w:p w14:paraId="7734EB60" w14:textId="0E43FCE1" w:rsidR="00903154" w:rsidRDefault="00903154" w:rsidP="008F6FC5">
      <w:pPr>
        <w:spacing w:after="120"/>
        <w:ind w:firstLine="360"/>
        <w:jc w:val="both"/>
        <w:rPr>
          <w:rFonts w:eastAsia="맑은 고딕" w:cs="바탕"/>
          <w:sz w:val="22"/>
          <w:szCs w:val="22"/>
          <w:lang w:val="en-US" w:eastAsia="en-US"/>
        </w:rPr>
      </w:pPr>
    </w:p>
    <w:p w14:paraId="5BF7558F" w14:textId="7A4323A3" w:rsidR="00AC46AC" w:rsidRPr="00AC46AC" w:rsidRDefault="00A62EEA"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Discussion</w:t>
      </w:r>
    </w:p>
    <w:p w14:paraId="6B0293A5" w14:textId="0488CFF8" w:rsidR="00570B4B" w:rsidRPr="00903154" w:rsidRDefault="00570B4B" w:rsidP="00570B4B">
      <w:pPr>
        <w:spacing w:before="240"/>
        <w:rPr>
          <w:b/>
          <w:spacing w:val="-2"/>
          <w:sz w:val="20"/>
          <w:u w:val="single"/>
        </w:rPr>
      </w:pPr>
      <w:r w:rsidRPr="00903154">
        <w:rPr>
          <w:b/>
          <w:spacing w:val="-2"/>
          <w:sz w:val="20"/>
          <w:u w:val="single"/>
        </w:rPr>
        <w:t xml:space="preserve">Feature </w:t>
      </w:r>
      <w:r w:rsidRPr="00903154">
        <w:rPr>
          <w:rFonts w:hint="eastAsia"/>
          <w:b/>
          <w:spacing w:val="-2"/>
          <w:sz w:val="20"/>
          <w:u w:val="single"/>
        </w:rPr>
        <w:t>31</w:t>
      </w:r>
      <w:r w:rsidRPr="00903154">
        <w:rPr>
          <w:b/>
          <w:spacing w:val="-2"/>
          <w:sz w:val="20"/>
          <w:u w:val="single"/>
        </w:rPr>
        <w:t>-</w:t>
      </w:r>
      <w:r>
        <w:rPr>
          <w:b/>
          <w:spacing w:val="-2"/>
          <w:sz w:val="20"/>
          <w:u w:val="single"/>
        </w:rPr>
        <w:t>1</w:t>
      </w:r>
      <w:r w:rsidRPr="00903154">
        <w:rPr>
          <w:b/>
          <w:spacing w:val="-2"/>
          <w:sz w:val="20"/>
          <w:u w:val="single"/>
        </w:rPr>
        <w:t xml:space="preserve">: </w:t>
      </w:r>
      <w:r>
        <w:rPr>
          <w:b/>
          <w:spacing w:val="-2"/>
          <w:sz w:val="20"/>
          <w:u w:val="single"/>
        </w:rPr>
        <w:t>Guard symbols</w:t>
      </w:r>
    </w:p>
    <w:p w14:paraId="5CE707F7" w14:textId="789B3990" w:rsidR="00570B4B" w:rsidRPr="00827DC9" w:rsidRDefault="00570B4B" w:rsidP="00570B4B">
      <w:pPr>
        <w:pStyle w:val="maintext"/>
        <w:spacing w:before="180"/>
        <w:ind w:firstLineChars="0" w:firstLine="0"/>
        <w:rPr>
          <w:rFonts w:asciiTheme="majorHAnsi" w:hAnsiTheme="majorHAnsi" w:cstheme="majorHAnsi"/>
        </w:rPr>
      </w:pPr>
      <w:r w:rsidRPr="00827DC9">
        <w:rPr>
          <w:rFonts w:asciiTheme="majorHAnsi" w:hAnsiTheme="majorHAnsi" w:cstheme="majorHAnsi"/>
        </w:rPr>
        <w:t xml:space="preserve">- </w:t>
      </w:r>
      <w:r>
        <w:rPr>
          <w:rFonts w:asciiTheme="majorHAnsi" w:hAnsiTheme="majorHAnsi" w:cstheme="majorHAnsi"/>
        </w:rPr>
        <w:t xml:space="preserve">1) </w:t>
      </w:r>
      <w:r w:rsidRPr="00570B4B">
        <w:rPr>
          <w:rFonts w:asciiTheme="majorHAnsi" w:hAnsiTheme="majorHAnsi" w:cstheme="majorHAnsi"/>
        </w:rPr>
        <w:t xml:space="preserve">Support [Rel-17 </w:t>
      </w:r>
      <w:proofErr w:type="spellStart"/>
      <w:r w:rsidRPr="00570B4B">
        <w:rPr>
          <w:rFonts w:asciiTheme="majorHAnsi" w:hAnsiTheme="majorHAnsi" w:cstheme="majorHAnsi"/>
        </w:rPr>
        <w:t>DesiredGuardSymbols</w:t>
      </w:r>
      <w:proofErr w:type="spellEnd"/>
      <w:r w:rsidRPr="00570B4B">
        <w:rPr>
          <w:rFonts w:asciiTheme="majorHAnsi" w:hAnsiTheme="majorHAnsi" w:cstheme="majorHAnsi"/>
        </w:rPr>
        <w:t>] reporting</w:t>
      </w:r>
      <w:r>
        <w:rPr>
          <w:rFonts w:asciiTheme="majorHAnsi" w:hAnsiTheme="majorHAnsi" w:cstheme="majorHAnsi"/>
        </w:rPr>
        <w:t>,</w:t>
      </w:r>
      <w:r w:rsidRPr="00570B4B">
        <w:rPr>
          <w:rFonts w:asciiTheme="majorHAnsi" w:hAnsiTheme="majorHAnsi" w:cstheme="majorHAnsi"/>
        </w:rPr>
        <w:t xml:space="preserve"> </w:t>
      </w:r>
      <w:r>
        <w:rPr>
          <w:rFonts w:asciiTheme="majorHAnsi" w:hAnsiTheme="majorHAnsi" w:cstheme="majorHAnsi"/>
        </w:rPr>
        <w:t>2)</w:t>
      </w:r>
      <w:r w:rsidRPr="00570B4B">
        <w:t xml:space="preserve"> </w:t>
      </w:r>
      <w:r w:rsidRPr="00570B4B">
        <w:rPr>
          <w:rFonts w:asciiTheme="majorHAnsi" w:hAnsiTheme="majorHAnsi" w:cstheme="majorHAnsi"/>
        </w:rPr>
        <w:t xml:space="preserve">Support [Rel-17 </w:t>
      </w:r>
      <w:proofErr w:type="spellStart"/>
      <w:r w:rsidRPr="00570B4B">
        <w:rPr>
          <w:rFonts w:asciiTheme="majorHAnsi" w:hAnsiTheme="majorHAnsi" w:cstheme="majorHAnsi"/>
        </w:rPr>
        <w:t>ProvidedGuardSymbols</w:t>
      </w:r>
      <w:proofErr w:type="spellEnd"/>
      <w:r w:rsidRPr="00570B4B">
        <w:rPr>
          <w:rFonts w:asciiTheme="majorHAnsi" w:hAnsiTheme="majorHAnsi" w:cstheme="majorHAnsi"/>
        </w:rPr>
        <w:t>] reception</w:t>
      </w:r>
    </w:p>
    <w:p w14:paraId="262985A5" w14:textId="52979A57" w:rsidR="00570B4B" w:rsidRPr="00903154" w:rsidRDefault="00570B4B" w:rsidP="00570B4B">
      <w:pPr>
        <w:pStyle w:val="maintext"/>
        <w:spacing w:before="120" w:after="120"/>
        <w:ind w:firstLineChars="0" w:firstLine="357"/>
        <w:rPr>
          <w:rFonts w:eastAsiaTheme="minorEastAsia"/>
          <w:lang w:eastAsia="zh-CN"/>
        </w:rPr>
      </w:pPr>
      <w:r>
        <w:t xml:space="preserve">It was agreed in RAN1#107-e that </w:t>
      </w:r>
      <w:r>
        <w:rPr>
          <w:rFonts w:hint="eastAsia"/>
        </w:rPr>
        <w:t>Rel-17 Guard symbol</w:t>
      </w:r>
      <w:r>
        <w:t xml:space="preserve">s are required for the cases of Case#6/#7 MT TX to/from Case#1 DU TX/RX. It means Feature 20-7 </w:t>
      </w:r>
      <w:r w:rsidR="00A26180">
        <w:t>(</w:t>
      </w:r>
      <w:r w:rsidR="00A26180" w:rsidRPr="00D84E5C">
        <w:rPr>
          <w:color w:val="000000" w:themeColor="text1"/>
        </w:rPr>
        <w:t>Case 1 OTA timing alignment</w:t>
      </w:r>
      <w:r w:rsidR="00A26180">
        <w:t xml:space="preserve">) </w:t>
      </w:r>
      <w:r>
        <w:t>is needed as a pre-requisite for Feature 31-1.</w:t>
      </w:r>
      <w:r w:rsidR="005930C1">
        <w:t xml:space="preserve"> Therefore, it is proposed to add Feature 20-7 as a pre-requisite for Feature 31-1.</w:t>
      </w:r>
    </w:p>
    <w:p w14:paraId="21F8C889" w14:textId="002D3E72" w:rsidR="00570B4B" w:rsidRPr="00263868" w:rsidRDefault="00570B4B" w:rsidP="00570B4B">
      <w:pPr>
        <w:pStyle w:val="maintext"/>
        <w:spacing w:before="180"/>
        <w:ind w:firstLineChars="0" w:firstLine="0"/>
        <w:rPr>
          <w:rFonts w:eastAsiaTheme="minorEastAsia"/>
          <w:i/>
          <w:lang w:eastAsia="zh-CN"/>
        </w:rPr>
      </w:pPr>
      <w:r w:rsidRPr="00827DC9">
        <w:rPr>
          <w:rFonts w:hint="eastAsia"/>
          <w:i/>
        </w:rPr>
        <w:t>P</w:t>
      </w:r>
      <w:r w:rsidRPr="00827DC9">
        <w:rPr>
          <w:i/>
        </w:rPr>
        <w:t xml:space="preserve">roposal 1: </w:t>
      </w:r>
      <w:r>
        <w:rPr>
          <w:i/>
        </w:rPr>
        <w:t>Feature 20-7 is added as a pre-requisite for Feature 31-1.</w:t>
      </w:r>
    </w:p>
    <w:p w14:paraId="75AE9C3C" w14:textId="77777777" w:rsidR="00570B4B" w:rsidRPr="00570B4B" w:rsidRDefault="00570B4B" w:rsidP="005D403F">
      <w:pPr>
        <w:spacing w:before="240"/>
        <w:rPr>
          <w:b/>
          <w:spacing w:val="-2"/>
          <w:sz w:val="20"/>
          <w:u w:val="single"/>
        </w:rPr>
      </w:pPr>
    </w:p>
    <w:p w14:paraId="1CE63E11" w14:textId="251BC92D" w:rsidR="005D403F" w:rsidRPr="00903154" w:rsidRDefault="0065594F" w:rsidP="005D403F">
      <w:pPr>
        <w:spacing w:before="240"/>
        <w:rPr>
          <w:b/>
          <w:spacing w:val="-2"/>
          <w:sz w:val="20"/>
          <w:u w:val="single"/>
        </w:rPr>
      </w:pPr>
      <w:r w:rsidRPr="00903154">
        <w:rPr>
          <w:b/>
          <w:spacing w:val="-2"/>
          <w:sz w:val="20"/>
          <w:u w:val="single"/>
        </w:rPr>
        <w:t xml:space="preserve">Feature </w:t>
      </w:r>
      <w:r w:rsidR="00903154" w:rsidRPr="00903154">
        <w:rPr>
          <w:rFonts w:hint="eastAsia"/>
          <w:b/>
          <w:spacing w:val="-2"/>
          <w:sz w:val="20"/>
          <w:u w:val="single"/>
        </w:rPr>
        <w:t>31</w:t>
      </w:r>
      <w:r w:rsidR="00AC46AC" w:rsidRPr="00903154">
        <w:rPr>
          <w:b/>
          <w:spacing w:val="-2"/>
          <w:sz w:val="20"/>
          <w:u w:val="single"/>
        </w:rPr>
        <w:t>-</w:t>
      </w:r>
      <w:r w:rsidR="00570B4B">
        <w:rPr>
          <w:b/>
          <w:spacing w:val="-2"/>
          <w:sz w:val="20"/>
          <w:u w:val="single"/>
        </w:rPr>
        <w:t>4</w:t>
      </w:r>
      <w:r w:rsidR="00AC46AC" w:rsidRPr="00903154">
        <w:rPr>
          <w:b/>
          <w:spacing w:val="-2"/>
          <w:sz w:val="20"/>
          <w:u w:val="single"/>
        </w:rPr>
        <w:t>:</w:t>
      </w:r>
      <w:r w:rsidR="008F51CC" w:rsidRPr="00903154">
        <w:rPr>
          <w:b/>
          <w:spacing w:val="-2"/>
          <w:sz w:val="20"/>
          <w:u w:val="single"/>
        </w:rPr>
        <w:t xml:space="preserve"> </w:t>
      </w:r>
      <w:r w:rsidR="00570B4B">
        <w:rPr>
          <w:b/>
          <w:spacing w:val="-2"/>
          <w:sz w:val="20"/>
          <w:u w:val="single"/>
        </w:rPr>
        <w:t>Case 6 timing alignment</w:t>
      </w:r>
    </w:p>
    <w:p w14:paraId="4D5EA2F2" w14:textId="653B497D" w:rsidR="008F51CC" w:rsidRPr="00827DC9" w:rsidRDefault="00903154" w:rsidP="008F51CC">
      <w:pPr>
        <w:pStyle w:val="maintext"/>
        <w:spacing w:before="180"/>
        <w:ind w:firstLineChars="0" w:firstLine="0"/>
        <w:rPr>
          <w:rFonts w:asciiTheme="majorHAnsi" w:hAnsiTheme="majorHAnsi" w:cstheme="majorHAnsi"/>
        </w:rPr>
      </w:pPr>
      <w:r w:rsidRPr="00827DC9">
        <w:rPr>
          <w:rFonts w:asciiTheme="majorHAnsi" w:hAnsiTheme="majorHAnsi" w:cstheme="majorHAnsi"/>
        </w:rPr>
        <w:t xml:space="preserve">- Support </w:t>
      </w:r>
      <w:r w:rsidR="00570B4B">
        <w:rPr>
          <w:rFonts w:asciiTheme="majorHAnsi" w:hAnsiTheme="majorHAnsi" w:cstheme="majorHAnsi"/>
        </w:rPr>
        <w:t>Case 6 timing alignment indication reception</w:t>
      </w:r>
    </w:p>
    <w:p w14:paraId="6CC3C0E4" w14:textId="71586E66" w:rsidR="00903154" w:rsidRPr="00903154" w:rsidRDefault="00B51677" w:rsidP="00CC6FF8">
      <w:pPr>
        <w:pStyle w:val="maintext"/>
        <w:spacing w:before="120" w:after="120"/>
        <w:ind w:firstLineChars="0" w:firstLine="357"/>
        <w:rPr>
          <w:rFonts w:eastAsiaTheme="minorEastAsia"/>
          <w:lang w:eastAsia="zh-CN"/>
        </w:rPr>
      </w:pPr>
      <w:r>
        <w:t xml:space="preserve">It was agreed in RAN1#107-e that </w:t>
      </w:r>
      <w:r w:rsidRPr="00A32DCC">
        <w:rPr>
          <w:rFonts w:eastAsia="Calibri"/>
          <w:bCs/>
        </w:rPr>
        <w:t xml:space="preserve">the </w:t>
      </w:r>
      <w:proofErr w:type="spellStart"/>
      <w:r w:rsidRPr="00A32DCC">
        <w:rPr>
          <w:rFonts w:eastAsia="Calibri"/>
          <w:bCs/>
        </w:rPr>
        <w:t>T_delta</w:t>
      </w:r>
      <w:proofErr w:type="spellEnd"/>
      <w:r w:rsidRPr="00A32DCC">
        <w:rPr>
          <w:rFonts w:eastAsia="Calibri"/>
          <w:bCs/>
        </w:rPr>
        <w:t xml:space="preserve"> r</w:t>
      </w:r>
      <w:bookmarkStart w:id="3" w:name="_GoBack"/>
      <w:bookmarkEnd w:id="3"/>
      <w:r w:rsidRPr="00A32DCC">
        <w:rPr>
          <w:rFonts w:eastAsia="Calibri"/>
          <w:bCs/>
        </w:rPr>
        <w:t>ange is updated to support Case 6 timing</w:t>
      </w:r>
      <w:r w:rsidR="00903154" w:rsidRPr="00903154">
        <w:rPr>
          <w:rFonts w:hint="eastAsia"/>
        </w:rPr>
        <w:t>.</w:t>
      </w:r>
      <w:r>
        <w:t xml:space="preserve"> It means Feature 20-7 </w:t>
      </w:r>
      <w:r w:rsidR="00AB4598">
        <w:t>(</w:t>
      </w:r>
      <w:r w:rsidR="00AB4598" w:rsidRPr="00D84E5C">
        <w:rPr>
          <w:color w:val="000000" w:themeColor="text1"/>
        </w:rPr>
        <w:t>Case 1 OTA timing alignment</w:t>
      </w:r>
      <w:r w:rsidR="00AB4598">
        <w:t xml:space="preserve">) </w:t>
      </w:r>
      <w:r>
        <w:t>is needed as a pre-requisite for Feature 31-4.</w:t>
      </w:r>
      <w:r w:rsidR="00AB4598" w:rsidRPr="00AB4598">
        <w:t xml:space="preserve"> </w:t>
      </w:r>
      <w:r w:rsidR="00AB4598">
        <w:t>Therefore, it is proposed to add Feature 20-7 as a pre-requisite for Feature 31-4.</w:t>
      </w:r>
    </w:p>
    <w:p w14:paraId="069FE564" w14:textId="0D3F0D12" w:rsidR="00DA758F" w:rsidRPr="00263868" w:rsidRDefault="00DA758F" w:rsidP="00263868">
      <w:pPr>
        <w:pStyle w:val="maintext"/>
        <w:spacing w:before="180"/>
        <w:ind w:firstLineChars="0" w:firstLine="0"/>
        <w:rPr>
          <w:rFonts w:eastAsiaTheme="minorEastAsia"/>
          <w:i/>
          <w:lang w:eastAsia="zh-CN"/>
        </w:rPr>
      </w:pPr>
      <w:r w:rsidRPr="00827DC9">
        <w:rPr>
          <w:rFonts w:hint="eastAsia"/>
          <w:i/>
        </w:rPr>
        <w:t>P</w:t>
      </w:r>
      <w:r w:rsidRPr="00827DC9">
        <w:rPr>
          <w:i/>
        </w:rPr>
        <w:t xml:space="preserve">roposal </w:t>
      </w:r>
      <w:r w:rsidR="00B51677">
        <w:rPr>
          <w:i/>
        </w:rPr>
        <w:t>2</w:t>
      </w:r>
      <w:r w:rsidRPr="00827DC9">
        <w:rPr>
          <w:i/>
        </w:rPr>
        <w:t xml:space="preserve">: </w:t>
      </w:r>
      <w:r w:rsidR="00B51677">
        <w:rPr>
          <w:i/>
        </w:rPr>
        <w:t>Feature 20-7 is added as a pre-requisite for Feature 31-4.</w:t>
      </w:r>
    </w:p>
    <w:p w14:paraId="61B0C729" w14:textId="77777777" w:rsidR="00A217CD" w:rsidRPr="00903154" w:rsidRDefault="00A217CD" w:rsidP="008F6FC5">
      <w:pPr>
        <w:spacing w:before="240"/>
        <w:rPr>
          <w:b/>
          <w:spacing w:val="-2"/>
          <w:sz w:val="20"/>
          <w:u w:val="single"/>
        </w:rPr>
      </w:pPr>
    </w:p>
    <w:p w14:paraId="5B4401ED" w14:textId="2AC01F12" w:rsidR="005F69F7" w:rsidRDefault="000E6BD5" w:rsidP="004E479B">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바탕" w:hAnsi="Arial"/>
          <w:sz w:val="32"/>
          <w:szCs w:val="32"/>
          <w:lang w:val="en-US" w:eastAsia="ko-KR"/>
        </w:rPr>
      </w:pPr>
      <w:r>
        <w:rPr>
          <w:rFonts w:ascii="Arial" w:eastAsia="바탕" w:hAnsi="Arial"/>
          <w:sz w:val="32"/>
          <w:szCs w:val="32"/>
          <w:lang w:val="en-US" w:eastAsia="ko-KR"/>
        </w:rPr>
        <w:t>Conclusions</w:t>
      </w:r>
    </w:p>
    <w:p w14:paraId="0AF4D4FA" w14:textId="4B99A861" w:rsidR="000D479D" w:rsidRPr="003F743B" w:rsidRDefault="000D479D" w:rsidP="00CC6FF8">
      <w:pPr>
        <w:spacing w:before="120" w:after="120" w:line="288" w:lineRule="auto"/>
        <w:ind w:firstLine="357"/>
        <w:jc w:val="both"/>
        <w:rPr>
          <w:rFonts w:eastAsia="맑은 고딕" w:cs="바탕"/>
          <w:sz w:val="20"/>
          <w:lang w:val="en-US" w:eastAsia="en-US"/>
        </w:rPr>
      </w:pPr>
      <w:r w:rsidRPr="003F743B">
        <w:rPr>
          <w:rFonts w:eastAsia="맑은 고딕" w:cs="바탕"/>
          <w:sz w:val="20"/>
          <w:lang w:val="en-US" w:eastAsia="en-US"/>
        </w:rPr>
        <w:t xml:space="preserve">This contribution discusses </w:t>
      </w:r>
      <w:r w:rsidRPr="003F743B">
        <w:rPr>
          <w:rFonts w:eastAsia="맑은 고딕" w:cs="바탕" w:hint="eastAsia"/>
          <w:sz w:val="20"/>
          <w:lang w:val="en-US" w:eastAsia="en-US"/>
        </w:rPr>
        <w:t xml:space="preserve">on </w:t>
      </w:r>
      <w:r w:rsidR="00263868">
        <w:rPr>
          <w:rFonts w:eastAsia="맑은 고딕" w:cs="바탕" w:hint="eastAsia"/>
          <w:sz w:val="20"/>
          <w:lang w:val="en-US" w:eastAsia="ko-KR"/>
        </w:rPr>
        <w:t>MT</w:t>
      </w:r>
      <w:r w:rsidR="00263868">
        <w:rPr>
          <w:rFonts w:eastAsia="맑은 고딕" w:cs="바탕"/>
          <w:sz w:val="20"/>
          <w:lang w:val="en-US" w:eastAsia="en-US"/>
        </w:rPr>
        <w:t xml:space="preserve"> </w:t>
      </w:r>
      <w:r w:rsidRPr="003F743B">
        <w:rPr>
          <w:rFonts w:eastAsia="맑은 고딕" w:cs="바탕"/>
          <w:sz w:val="20"/>
          <w:lang w:val="en-US" w:eastAsia="en-US"/>
        </w:rPr>
        <w:t xml:space="preserve">features for </w:t>
      </w:r>
      <w:r w:rsidR="003F743B">
        <w:rPr>
          <w:rFonts w:eastAsia="맑은 고딕" w:cs="바탕" w:hint="eastAsia"/>
          <w:sz w:val="20"/>
          <w:lang w:val="en-US" w:eastAsia="ko-KR"/>
        </w:rPr>
        <w:t>Rel-17</w:t>
      </w:r>
      <w:r w:rsidR="003F743B">
        <w:rPr>
          <w:rFonts w:eastAsia="맑은 고딕" w:cs="바탕"/>
          <w:sz w:val="20"/>
          <w:lang w:val="en-US" w:eastAsia="en-US"/>
        </w:rPr>
        <w:t xml:space="preserve"> </w:t>
      </w:r>
      <w:r w:rsidR="003F743B">
        <w:rPr>
          <w:rFonts w:eastAsia="맑은 고딕" w:cs="바탕" w:hint="eastAsia"/>
          <w:sz w:val="20"/>
          <w:lang w:val="en-US" w:eastAsia="ko-KR"/>
        </w:rPr>
        <w:t>IAB</w:t>
      </w:r>
      <w:r w:rsidR="00BF0CD1" w:rsidRPr="003F743B">
        <w:rPr>
          <w:rFonts w:eastAsia="맑은 고딕" w:cs="바탕"/>
          <w:sz w:val="20"/>
          <w:lang w:val="en-US" w:eastAsia="en-US"/>
        </w:rPr>
        <w:t xml:space="preserve"> </w:t>
      </w:r>
      <w:r w:rsidRPr="003F743B">
        <w:rPr>
          <w:rFonts w:eastAsia="맑은 고딕" w:cs="바탕"/>
          <w:sz w:val="20"/>
          <w:lang w:val="en-US" w:eastAsia="en-US"/>
        </w:rPr>
        <w:t>and proposes the following</w:t>
      </w:r>
      <w:r w:rsidRPr="003F743B">
        <w:rPr>
          <w:rFonts w:eastAsia="맑은 고딕" w:cs="바탕" w:hint="eastAsia"/>
          <w:sz w:val="20"/>
          <w:lang w:val="en-US" w:eastAsia="en-US"/>
        </w:rPr>
        <w:t>s</w:t>
      </w:r>
      <w:r w:rsidRPr="003F743B">
        <w:rPr>
          <w:rFonts w:eastAsia="맑은 고딕" w:cs="바탕"/>
          <w:sz w:val="20"/>
          <w:lang w:val="en-US" w:eastAsia="en-US"/>
        </w:rPr>
        <w:t xml:space="preserve"> depending on the discussion:</w:t>
      </w:r>
    </w:p>
    <w:p w14:paraId="535A69E9" w14:textId="06B350D0" w:rsidR="005F69F7" w:rsidRDefault="00B51677" w:rsidP="00263868">
      <w:pPr>
        <w:spacing w:after="120"/>
        <w:rPr>
          <w:rFonts w:eastAsia="바탕"/>
          <w:i/>
          <w:sz w:val="20"/>
          <w:lang w:val="en-US" w:eastAsia="ko-KR"/>
        </w:rPr>
      </w:pPr>
      <w:r w:rsidRPr="00B51677">
        <w:rPr>
          <w:rFonts w:eastAsia="바탕" w:hint="eastAsia"/>
          <w:i/>
          <w:sz w:val="20"/>
          <w:lang w:eastAsia="ko-KR"/>
        </w:rPr>
        <w:t>P</w:t>
      </w:r>
      <w:r w:rsidRPr="00B51677">
        <w:rPr>
          <w:rFonts w:eastAsia="바탕"/>
          <w:i/>
          <w:sz w:val="20"/>
          <w:lang w:eastAsia="ko-KR"/>
        </w:rPr>
        <w:t>roposal 1: Feature 20-7 is added as a pre-requisite for Feature 31-1.</w:t>
      </w:r>
    </w:p>
    <w:p w14:paraId="5047E134" w14:textId="08C455AD" w:rsidR="00263868" w:rsidRPr="00263868" w:rsidRDefault="00B51677" w:rsidP="00263868">
      <w:pPr>
        <w:spacing w:after="120"/>
        <w:rPr>
          <w:rFonts w:eastAsia="맑은 고딕"/>
          <w:b/>
          <w:i/>
          <w:sz w:val="20"/>
          <w:lang w:eastAsia="ko-KR"/>
        </w:rPr>
      </w:pPr>
      <w:r w:rsidRPr="00B51677">
        <w:rPr>
          <w:rFonts w:eastAsia="맑은 고딕" w:hint="eastAsia"/>
          <w:i/>
          <w:sz w:val="20"/>
          <w:lang w:eastAsia="ko-KR"/>
        </w:rPr>
        <w:t>P</w:t>
      </w:r>
      <w:r w:rsidRPr="00B51677">
        <w:rPr>
          <w:rFonts w:eastAsia="맑은 고딕"/>
          <w:i/>
          <w:sz w:val="20"/>
          <w:lang w:eastAsia="ko-KR"/>
        </w:rPr>
        <w:t>roposal 2: Feature 20-7 is added as a pre-requisite for Feature 31-4.</w:t>
      </w:r>
    </w:p>
    <w:p w14:paraId="21A6337C" w14:textId="77777777" w:rsidR="005F69F7" w:rsidRPr="00D04E23" w:rsidRDefault="005F69F7" w:rsidP="005F69F7">
      <w:pPr>
        <w:pStyle w:val="1"/>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14:paraId="0011DEBD" w14:textId="7282765B" w:rsidR="005F69F7" w:rsidRPr="00703B1B" w:rsidRDefault="00013369" w:rsidP="00526F52">
      <w:pPr>
        <w:pStyle w:val="reference"/>
      </w:pPr>
      <w:r w:rsidRPr="00703B1B">
        <w:rPr>
          <w:rFonts w:eastAsia="맑은 고딕" w:hint="eastAsia"/>
        </w:rPr>
        <w:t>R1-2</w:t>
      </w:r>
      <w:r w:rsidR="00703B1B" w:rsidRPr="00703B1B">
        <w:rPr>
          <w:rFonts w:eastAsia="맑은 고딕"/>
        </w:rPr>
        <w:t>1</w:t>
      </w:r>
      <w:r w:rsidR="00526F52">
        <w:rPr>
          <w:rFonts w:eastAsia="맑은 고딕"/>
        </w:rPr>
        <w:t>12902</w:t>
      </w:r>
      <w:r w:rsidRPr="00703B1B">
        <w:rPr>
          <w:rFonts w:eastAsia="맑은 고딕" w:hint="eastAsia"/>
        </w:rPr>
        <w:t xml:space="preserve">, </w:t>
      </w:r>
      <w:r w:rsidRPr="00703B1B">
        <w:rPr>
          <w:rFonts w:eastAsia="맑은 고딕"/>
        </w:rPr>
        <w:t>“</w:t>
      </w:r>
      <w:r w:rsidR="00526F52" w:rsidRPr="00526F52">
        <w:rPr>
          <w:rFonts w:eastAsia="맑은 고딕"/>
        </w:rPr>
        <w:t>Updated RAN1 UE features list for Rel-17 NR after RAN1 #107-e</w:t>
      </w:r>
      <w:r w:rsidRPr="00703B1B">
        <w:rPr>
          <w:rFonts w:eastAsia="맑은 고딕"/>
        </w:rPr>
        <w:t xml:space="preserve">,” </w:t>
      </w:r>
      <w:r w:rsidR="00526F52" w:rsidRPr="00526F52">
        <w:rPr>
          <w:rFonts w:eastAsia="맑은 고딕"/>
          <w:sz w:val="20"/>
        </w:rPr>
        <w:t>Moderators (AT&amp;T, NTT DOCOMO, INC.)</w:t>
      </w:r>
      <w:r w:rsidRPr="00703B1B">
        <w:rPr>
          <w:rFonts w:eastAsia="맑은 고딕"/>
        </w:rPr>
        <w:t>.</w:t>
      </w:r>
    </w:p>
    <w:p w14:paraId="48F84B9F" w14:textId="23662C1E" w:rsidR="005F69F7" w:rsidRPr="005F69F7" w:rsidRDefault="005F69F7" w:rsidP="005F69F7">
      <w:pPr>
        <w:keepNext/>
        <w:keepLines/>
        <w:tabs>
          <w:tab w:val="num" w:pos="0"/>
          <w:tab w:val="left" w:pos="426"/>
        </w:tabs>
        <w:overflowPunct w:val="0"/>
        <w:autoSpaceDE w:val="0"/>
        <w:autoSpaceDN w:val="0"/>
        <w:adjustRightInd w:val="0"/>
        <w:spacing w:after="120"/>
        <w:jc w:val="both"/>
        <w:textAlignment w:val="baseline"/>
        <w:outlineLvl w:val="0"/>
        <w:rPr>
          <w:rFonts w:ascii="Arial" w:eastAsia="바탕" w:hAnsi="Arial"/>
          <w:sz w:val="32"/>
          <w:szCs w:val="32"/>
          <w:lang w:val="en-US" w:eastAsia="ko-KR"/>
        </w:rPr>
        <w:sectPr w:rsidR="005F69F7" w:rsidRPr="005F69F7" w:rsidSect="001116E4">
          <w:footerReference w:type="default" r:id="rId13"/>
          <w:pgSz w:w="11906" w:h="16838" w:code="9"/>
          <w:pgMar w:top="851" w:right="1134" w:bottom="567" w:left="1134" w:header="720" w:footer="720" w:gutter="0"/>
          <w:cols w:space="720"/>
          <w:docGrid w:linePitch="326"/>
        </w:sectPr>
      </w:pPr>
    </w:p>
    <w:p w14:paraId="1D380860" w14:textId="77777777" w:rsidR="00A00F29" w:rsidRPr="00A00F29" w:rsidRDefault="00A00F29" w:rsidP="004E479B">
      <w:pPr>
        <w:pStyle w:val="afc"/>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바탕" w:hAnsi="Arial"/>
          <w:vanish/>
          <w:sz w:val="32"/>
          <w:szCs w:val="32"/>
          <w:lang w:val="en-US" w:eastAsia="ko-KR"/>
        </w:rPr>
      </w:pPr>
    </w:p>
    <w:p w14:paraId="0B5C337A" w14:textId="190A56B2" w:rsidR="005F69F7" w:rsidRPr="00703B1B" w:rsidRDefault="005F69F7" w:rsidP="00D36187">
      <w:pPr>
        <w:pStyle w:val="1"/>
        <w:tabs>
          <w:tab w:val="left" w:pos="426"/>
        </w:tabs>
        <w:overflowPunct w:val="0"/>
        <w:autoSpaceDE w:val="0"/>
        <w:autoSpaceDN w:val="0"/>
        <w:adjustRightInd w:val="0"/>
        <w:spacing w:before="0" w:after="120"/>
        <w:jc w:val="both"/>
        <w:textAlignment w:val="baseline"/>
        <w:rPr>
          <w:rFonts w:eastAsia="바탕"/>
          <w:sz w:val="32"/>
          <w:szCs w:val="32"/>
          <w:lang w:eastAsia="ko-KR"/>
        </w:rPr>
      </w:pPr>
      <w:r w:rsidRPr="005F69F7">
        <w:rPr>
          <w:rFonts w:eastAsia="바탕"/>
          <w:sz w:val="32"/>
          <w:szCs w:val="32"/>
          <w:lang w:eastAsia="ko-KR"/>
        </w:rPr>
        <w:t xml:space="preserve">Appendix: </w:t>
      </w:r>
      <w:r w:rsidR="00D36187" w:rsidRPr="00B8621F">
        <w:rPr>
          <w:rFonts w:eastAsia="바탕"/>
          <w:sz w:val="32"/>
          <w:szCs w:val="32"/>
          <w:lang w:val="en-US" w:eastAsia="ko-KR"/>
        </w:rPr>
        <w:t>NR_IAB_enh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841"/>
        <w:gridCol w:w="4819"/>
        <w:gridCol w:w="851"/>
        <w:gridCol w:w="992"/>
        <w:gridCol w:w="1276"/>
        <w:gridCol w:w="2554"/>
        <w:gridCol w:w="1415"/>
        <w:gridCol w:w="853"/>
        <w:gridCol w:w="993"/>
        <w:gridCol w:w="1698"/>
        <w:gridCol w:w="1987"/>
        <w:gridCol w:w="1276"/>
      </w:tblGrid>
      <w:tr w:rsidR="00D36187" w14:paraId="1B76E639" w14:textId="77777777" w:rsidTr="00E34730">
        <w:trPr>
          <w:trHeight w:val="2967"/>
        </w:trPr>
        <w:tc>
          <w:tcPr>
            <w:tcW w:w="1130" w:type="dxa"/>
            <w:tcBorders>
              <w:top w:val="single" w:sz="4" w:space="0" w:color="auto"/>
              <w:left w:val="single" w:sz="4" w:space="0" w:color="auto"/>
              <w:bottom w:val="single" w:sz="4" w:space="0" w:color="auto"/>
              <w:right w:val="single" w:sz="4" w:space="0" w:color="auto"/>
            </w:tcBorders>
          </w:tcPr>
          <w:p w14:paraId="0B535FA8" w14:textId="781E902E" w:rsidR="00D36187" w:rsidRPr="00703B1B" w:rsidRDefault="00D36187" w:rsidP="00D36187">
            <w:pPr>
              <w:pStyle w:val="TAH"/>
              <w:rPr>
                <w:rFonts w:asciiTheme="majorHAnsi" w:hAnsiTheme="majorHAnsi" w:cstheme="majorHAnsi"/>
                <w:sz w:val="17"/>
                <w:szCs w:val="17"/>
              </w:rPr>
            </w:pPr>
            <w:r>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tcPr>
          <w:p w14:paraId="1889593F" w14:textId="478E2567" w:rsidR="00D36187" w:rsidRPr="00703B1B" w:rsidRDefault="00D36187" w:rsidP="00D36187">
            <w:pPr>
              <w:pStyle w:val="TAH"/>
              <w:rPr>
                <w:rFonts w:asciiTheme="majorHAnsi" w:hAnsiTheme="majorHAnsi" w:cstheme="majorHAnsi"/>
                <w:sz w:val="17"/>
                <w:szCs w:val="17"/>
              </w:rPr>
            </w:pPr>
            <w:r>
              <w:rPr>
                <w:color w:val="000000" w:themeColor="text1"/>
              </w:rPr>
              <w:t>Index</w:t>
            </w:r>
          </w:p>
        </w:tc>
        <w:tc>
          <w:tcPr>
            <w:tcW w:w="1841" w:type="dxa"/>
            <w:tcBorders>
              <w:top w:val="single" w:sz="4" w:space="0" w:color="auto"/>
              <w:left w:val="single" w:sz="4" w:space="0" w:color="auto"/>
              <w:bottom w:val="single" w:sz="4" w:space="0" w:color="auto"/>
              <w:right w:val="single" w:sz="4" w:space="0" w:color="auto"/>
            </w:tcBorders>
          </w:tcPr>
          <w:p w14:paraId="6831759D" w14:textId="333DC174" w:rsidR="00D36187" w:rsidRPr="00703B1B" w:rsidRDefault="00D36187" w:rsidP="00D36187">
            <w:pPr>
              <w:pStyle w:val="TAH"/>
              <w:rPr>
                <w:rFonts w:asciiTheme="majorHAnsi" w:hAnsiTheme="majorHAnsi" w:cstheme="majorHAnsi"/>
                <w:sz w:val="17"/>
                <w:szCs w:val="17"/>
              </w:rPr>
            </w:pPr>
            <w:r>
              <w:rPr>
                <w:color w:val="000000" w:themeColor="text1"/>
              </w:rPr>
              <w:t>Feature group</w:t>
            </w:r>
          </w:p>
        </w:tc>
        <w:tc>
          <w:tcPr>
            <w:tcW w:w="4819" w:type="dxa"/>
            <w:tcBorders>
              <w:top w:val="single" w:sz="4" w:space="0" w:color="auto"/>
              <w:left w:val="single" w:sz="4" w:space="0" w:color="auto"/>
              <w:bottom w:val="single" w:sz="4" w:space="0" w:color="auto"/>
              <w:right w:val="single" w:sz="4" w:space="0" w:color="auto"/>
            </w:tcBorders>
          </w:tcPr>
          <w:p w14:paraId="4C79FCEC" w14:textId="63333B3B" w:rsidR="00D36187" w:rsidRPr="00703B1B" w:rsidRDefault="00D36187" w:rsidP="00D36187">
            <w:pPr>
              <w:pStyle w:val="TAH"/>
              <w:rPr>
                <w:rFonts w:asciiTheme="majorHAnsi" w:hAnsiTheme="majorHAnsi" w:cstheme="majorHAnsi"/>
                <w:sz w:val="17"/>
                <w:szCs w:val="17"/>
              </w:rPr>
            </w:pPr>
            <w:r>
              <w:rPr>
                <w:color w:val="000000" w:themeColor="text1"/>
              </w:rPr>
              <w:t>Components</w:t>
            </w:r>
          </w:p>
        </w:tc>
        <w:tc>
          <w:tcPr>
            <w:tcW w:w="851" w:type="dxa"/>
            <w:tcBorders>
              <w:top w:val="single" w:sz="4" w:space="0" w:color="auto"/>
              <w:left w:val="single" w:sz="4" w:space="0" w:color="auto"/>
              <w:bottom w:val="single" w:sz="4" w:space="0" w:color="auto"/>
              <w:right w:val="single" w:sz="4" w:space="0" w:color="auto"/>
            </w:tcBorders>
          </w:tcPr>
          <w:p w14:paraId="7EE8D15B" w14:textId="3F743A33" w:rsidR="00D36187" w:rsidRPr="00703B1B" w:rsidRDefault="00D36187" w:rsidP="00D36187">
            <w:pPr>
              <w:pStyle w:val="TAH"/>
              <w:rPr>
                <w:rFonts w:asciiTheme="majorHAnsi" w:hAnsiTheme="majorHAnsi" w:cstheme="majorHAnsi"/>
                <w:sz w:val="17"/>
                <w:szCs w:val="17"/>
              </w:rPr>
            </w:pPr>
            <w:r>
              <w:rPr>
                <w:color w:val="000000" w:themeColor="text1"/>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44B49847" w14:textId="68E9825A" w:rsidR="00D36187" w:rsidRPr="00703B1B" w:rsidRDefault="00D36187" w:rsidP="00D36187">
            <w:pPr>
              <w:pStyle w:val="TAH"/>
              <w:rPr>
                <w:rFonts w:asciiTheme="majorHAnsi" w:hAnsiTheme="majorHAnsi" w:cstheme="majorHAnsi"/>
                <w:sz w:val="17"/>
                <w:szCs w:val="17"/>
              </w:rPr>
            </w:pPr>
            <w:r>
              <w:rPr>
                <w:color w:val="000000" w:themeColor="text1"/>
              </w:rPr>
              <w:t xml:space="preserve">Need for the </w:t>
            </w:r>
            <w:proofErr w:type="spellStart"/>
            <w:r>
              <w:rPr>
                <w:color w:val="000000" w:themeColor="text1"/>
              </w:rPr>
              <w:t>gNB</w:t>
            </w:r>
            <w:proofErr w:type="spellEnd"/>
            <w:r>
              <w:rPr>
                <w:color w:val="000000" w:themeColor="text1"/>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F42BE52" w14:textId="613AB001" w:rsidR="00D36187" w:rsidRPr="00703B1B" w:rsidRDefault="00D36187" w:rsidP="00D36187">
            <w:pPr>
              <w:pStyle w:val="TAH"/>
              <w:rPr>
                <w:rFonts w:asciiTheme="majorHAnsi" w:hAnsiTheme="majorHAnsi" w:cstheme="majorHAnsi"/>
                <w:sz w:val="17"/>
                <w:szCs w:val="17"/>
              </w:rPr>
            </w:pPr>
            <w:r>
              <w:rPr>
                <w:rFonts w:eastAsia="굴림" w:cstheme="minorHAnsi"/>
                <w:color w:val="000000" w:themeColor="text1"/>
              </w:rPr>
              <w:t xml:space="preserve">Applicable to </w:t>
            </w:r>
            <w:r>
              <w:rPr>
                <w:rFonts w:cstheme="minorHAnsi"/>
                <w:color w:val="000000" w:themeColor="text1"/>
              </w:rPr>
              <w:t>the capability signalling exchange between UEs (V2X WI only)”.</w:t>
            </w:r>
          </w:p>
        </w:tc>
        <w:tc>
          <w:tcPr>
            <w:tcW w:w="2554" w:type="dxa"/>
            <w:tcBorders>
              <w:top w:val="single" w:sz="4" w:space="0" w:color="auto"/>
              <w:left w:val="single" w:sz="4" w:space="0" w:color="auto"/>
              <w:bottom w:val="single" w:sz="4" w:space="0" w:color="auto"/>
              <w:right w:val="single" w:sz="4" w:space="0" w:color="auto"/>
            </w:tcBorders>
          </w:tcPr>
          <w:p w14:paraId="1E8C4A86" w14:textId="237EF320" w:rsidR="00D36187" w:rsidRPr="00703B1B" w:rsidRDefault="00D36187" w:rsidP="00D36187">
            <w:pPr>
              <w:pStyle w:val="TAN"/>
              <w:ind w:left="0" w:firstLine="0"/>
              <w:rPr>
                <w:rFonts w:asciiTheme="majorHAnsi" w:hAnsiTheme="majorHAnsi" w:cstheme="majorHAnsi"/>
                <w:b/>
                <w:sz w:val="17"/>
                <w:szCs w:val="17"/>
                <w:lang w:eastAsia="ja-JP"/>
              </w:rPr>
            </w:pPr>
            <w:r>
              <w:rPr>
                <w:b/>
                <w:color w:val="000000" w:themeColor="text1"/>
                <w:lang w:eastAsia="ja-JP"/>
              </w:rPr>
              <w:t>Consequence if the feature is not supported by the UE</w:t>
            </w:r>
          </w:p>
        </w:tc>
        <w:tc>
          <w:tcPr>
            <w:tcW w:w="1415" w:type="dxa"/>
            <w:tcBorders>
              <w:top w:val="single" w:sz="4" w:space="0" w:color="auto"/>
              <w:left w:val="single" w:sz="4" w:space="0" w:color="auto"/>
              <w:bottom w:val="single" w:sz="4" w:space="0" w:color="auto"/>
              <w:right w:val="single" w:sz="4" w:space="0" w:color="auto"/>
            </w:tcBorders>
          </w:tcPr>
          <w:p w14:paraId="5841E785" w14:textId="77777777" w:rsidR="00D36187" w:rsidRDefault="00D36187" w:rsidP="00D36187">
            <w:pPr>
              <w:pStyle w:val="TAN"/>
              <w:ind w:left="0" w:firstLine="0"/>
              <w:rPr>
                <w:b/>
                <w:color w:val="000000" w:themeColor="text1"/>
                <w:lang w:eastAsia="ja-JP"/>
              </w:rPr>
            </w:pPr>
            <w:r>
              <w:rPr>
                <w:b/>
                <w:color w:val="000000" w:themeColor="text1"/>
                <w:lang w:eastAsia="ja-JP"/>
              </w:rPr>
              <w:t>Type</w:t>
            </w:r>
          </w:p>
          <w:p w14:paraId="1B7BAF4A" w14:textId="735BAB6F" w:rsidR="00D36187" w:rsidRPr="00703B1B" w:rsidRDefault="00D36187" w:rsidP="00D36187">
            <w:pPr>
              <w:pStyle w:val="TAN"/>
              <w:ind w:left="0" w:firstLine="0"/>
              <w:rPr>
                <w:rFonts w:asciiTheme="majorHAnsi" w:hAnsiTheme="majorHAnsi" w:cstheme="majorHAnsi"/>
                <w:b/>
                <w:sz w:val="17"/>
                <w:szCs w:val="17"/>
                <w:lang w:eastAsia="ja-JP"/>
              </w:rPr>
            </w:pPr>
            <w:r>
              <w:rPr>
                <w:b/>
                <w:color w:val="000000" w:themeColor="text1"/>
                <w:lang w:eastAsia="ja-JP"/>
              </w:rPr>
              <w:t>(the ‘type’ definition from UE features should be based on the granularity of 1) Per UE or 2) Per Band or 3) Per BC or 4) Per FS or 5) Per FSPC)</w:t>
            </w:r>
          </w:p>
        </w:tc>
        <w:tc>
          <w:tcPr>
            <w:tcW w:w="853" w:type="dxa"/>
            <w:tcBorders>
              <w:top w:val="single" w:sz="4" w:space="0" w:color="auto"/>
              <w:left w:val="single" w:sz="4" w:space="0" w:color="auto"/>
              <w:bottom w:val="single" w:sz="4" w:space="0" w:color="auto"/>
              <w:right w:val="single" w:sz="4" w:space="0" w:color="auto"/>
            </w:tcBorders>
          </w:tcPr>
          <w:p w14:paraId="73005CC2" w14:textId="1ECCC487" w:rsidR="00D36187" w:rsidRPr="00703B1B" w:rsidRDefault="00D36187" w:rsidP="00D36187">
            <w:pPr>
              <w:pStyle w:val="TAH"/>
              <w:rPr>
                <w:rFonts w:asciiTheme="majorHAnsi" w:hAnsiTheme="majorHAnsi" w:cstheme="majorHAnsi"/>
                <w:sz w:val="17"/>
                <w:szCs w:val="17"/>
              </w:rPr>
            </w:pPr>
            <w:r>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FF36520" w14:textId="309C249E" w:rsidR="00D36187" w:rsidRPr="00703B1B" w:rsidRDefault="00D36187" w:rsidP="00D36187">
            <w:pPr>
              <w:pStyle w:val="TAH"/>
              <w:rPr>
                <w:rFonts w:asciiTheme="majorHAnsi" w:hAnsiTheme="majorHAnsi" w:cstheme="majorHAnsi"/>
                <w:sz w:val="17"/>
                <w:szCs w:val="17"/>
              </w:rPr>
            </w:pPr>
            <w:r>
              <w:rPr>
                <w:color w:val="000000" w:themeColor="text1"/>
              </w:rPr>
              <w:t>Need of FR1/FR2 differentiation</w:t>
            </w:r>
          </w:p>
        </w:tc>
        <w:tc>
          <w:tcPr>
            <w:tcW w:w="1698" w:type="dxa"/>
            <w:tcBorders>
              <w:top w:val="single" w:sz="4" w:space="0" w:color="auto"/>
              <w:left w:val="single" w:sz="4" w:space="0" w:color="auto"/>
              <w:bottom w:val="single" w:sz="4" w:space="0" w:color="auto"/>
              <w:right w:val="single" w:sz="4" w:space="0" w:color="auto"/>
            </w:tcBorders>
          </w:tcPr>
          <w:p w14:paraId="677B7721" w14:textId="7135965D" w:rsidR="00D36187" w:rsidRPr="00703B1B" w:rsidRDefault="00D36187" w:rsidP="00D36187">
            <w:pPr>
              <w:pStyle w:val="TAH"/>
              <w:rPr>
                <w:rFonts w:asciiTheme="majorHAnsi" w:hAnsiTheme="majorHAnsi" w:cstheme="majorHAnsi"/>
                <w:sz w:val="17"/>
                <w:szCs w:val="17"/>
              </w:rPr>
            </w:pPr>
            <w:r>
              <w:rPr>
                <w:color w:val="000000" w:themeColor="text1"/>
              </w:rPr>
              <w:t>Capability interpretation for mixture of FDD/TDD and/or FR1/FR2</w:t>
            </w:r>
          </w:p>
        </w:tc>
        <w:tc>
          <w:tcPr>
            <w:tcW w:w="1987" w:type="dxa"/>
            <w:tcBorders>
              <w:top w:val="single" w:sz="4" w:space="0" w:color="auto"/>
              <w:left w:val="single" w:sz="4" w:space="0" w:color="auto"/>
              <w:bottom w:val="single" w:sz="4" w:space="0" w:color="auto"/>
              <w:right w:val="single" w:sz="4" w:space="0" w:color="auto"/>
            </w:tcBorders>
          </w:tcPr>
          <w:p w14:paraId="06962C98" w14:textId="2FD66D3D" w:rsidR="00D36187" w:rsidRPr="00703B1B" w:rsidRDefault="00D36187" w:rsidP="00D36187">
            <w:pPr>
              <w:pStyle w:val="TAH"/>
              <w:rPr>
                <w:rFonts w:asciiTheme="majorHAnsi" w:hAnsiTheme="majorHAnsi" w:cstheme="majorHAnsi"/>
                <w:sz w:val="17"/>
                <w:szCs w:val="17"/>
              </w:rPr>
            </w:pPr>
            <w:r>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tcPr>
          <w:p w14:paraId="4A398382" w14:textId="502995F3" w:rsidR="00D36187" w:rsidRPr="00703B1B" w:rsidRDefault="00D36187" w:rsidP="00D36187">
            <w:pPr>
              <w:pStyle w:val="TAH"/>
              <w:rPr>
                <w:rFonts w:asciiTheme="majorHAnsi" w:hAnsiTheme="majorHAnsi" w:cstheme="majorHAnsi"/>
                <w:sz w:val="17"/>
                <w:szCs w:val="17"/>
              </w:rPr>
            </w:pPr>
            <w:r>
              <w:rPr>
                <w:color w:val="000000" w:themeColor="text1"/>
              </w:rPr>
              <w:t>Mandatory/Optional</w:t>
            </w:r>
          </w:p>
        </w:tc>
      </w:tr>
      <w:tr w:rsidR="00526F52" w14:paraId="0AD5787E" w14:textId="77777777" w:rsidTr="00B43E8C">
        <w:trPr>
          <w:trHeight w:val="1342"/>
        </w:trPr>
        <w:tc>
          <w:tcPr>
            <w:tcW w:w="1130" w:type="dxa"/>
            <w:tcBorders>
              <w:top w:val="single" w:sz="4" w:space="0" w:color="auto"/>
              <w:left w:val="single" w:sz="4" w:space="0" w:color="auto"/>
              <w:bottom w:val="single" w:sz="4" w:space="0" w:color="auto"/>
              <w:right w:val="single" w:sz="4" w:space="0" w:color="auto"/>
            </w:tcBorders>
          </w:tcPr>
          <w:p w14:paraId="3B6AE3F0" w14:textId="66659C6D"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EB72FC1" w14:textId="1A03AE13"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31-1</w:t>
            </w:r>
          </w:p>
        </w:tc>
        <w:tc>
          <w:tcPr>
            <w:tcW w:w="1841" w:type="dxa"/>
            <w:tcBorders>
              <w:top w:val="single" w:sz="4" w:space="0" w:color="auto"/>
              <w:left w:val="single" w:sz="4" w:space="0" w:color="auto"/>
              <w:bottom w:val="single" w:sz="4" w:space="0" w:color="auto"/>
              <w:right w:val="single" w:sz="4" w:space="0" w:color="auto"/>
            </w:tcBorders>
          </w:tcPr>
          <w:p w14:paraId="24AFB01E" w14:textId="36BD1F92" w:rsidR="00526F52" w:rsidRPr="00D36187" w:rsidRDefault="00526F52" w:rsidP="00526F52">
            <w:pPr>
              <w:pStyle w:val="TAL"/>
              <w:spacing w:after="120"/>
              <w:rPr>
                <w:rFonts w:asciiTheme="majorHAnsi" w:eastAsia="SimSun" w:hAnsiTheme="majorHAnsi" w:cstheme="majorHAnsi"/>
                <w:szCs w:val="18"/>
                <w:lang w:eastAsia="zh-CN"/>
              </w:rPr>
            </w:pPr>
            <w:r w:rsidRPr="003178AC">
              <w:rPr>
                <w:rFonts w:asciiTheme="majorHAnsi" w:hAnsiTheme="majorHAnsi" w:cstheme="majorHAnsi"/>
                <w:color w:val="000000" w:themeColor="text1"/>
                <w:szCs w:val="18"/>
                <w:lang w:eastAsia="zh-CN"/>
              </w:rPr>
              <w:t xml:space="preserve">Guard symbols </w:t>
            </w:r>
          </w:p>
        </w:tc>
        <w:tc>
          <w:tcPr>
            <w:tcW w:w="4819" w:type="dxa"/>
            <w:tcBorders>
              <w:top w:val="single" w:sz="4" w:space="0" w:color="auto"/>
              <w:left w:val="single" w:sz="4" w:space="0" w:color="auto"/>
              <w:bottom w:val="single" w:sz="4" w:space="0" w:color="auto"/>
              <w:right w:val="single" w:sz="4" w:space="0" w:color="auto"/>
            </w:tcBorders>
          </w:tcPr>
          <w:p w14:paraId="5B4C80F3" w14:textId="77777777" w:rsidR="00526F52" w:rsidRPr="00526F52" w:rsidRDefault="00526F52" w:rsidP="00526F52">
            <w:pPr>
              <w:pStyle w:val="TAL"/>
              <w:rPr>
                <w:rFonts w:asciiTheme="majorHAnsi" w:hAnsiTheme="majorHAnsi" w:cstheme="majorHAnsi"/>
                <w:color w:val="000000" w:themeColor="text1"/>
                <w:szCs w:val="18"/>
                <w:lang w:eastAsia="ja-JP"/>
              </w:rPr>
            </w:pPr>
            <w:r w:rsidRPr="00526F52">
              <w:rPr>
                <w:rFonts w:asciiTheme="majorHAnsi" w:hAnsiTheme="majorHAnsi" w:cstheme="majorHAnsi"/>
                <w:color w:val="000000" w:themeColor="text1"/>
                <w:szCs w:val="18"/>
              </w:rPr>
              <w:t>1) </w:t>
            </w:r>
            <w:r w:rsidRPr="00526F52">
              <w:rPr>
                <w:rFonts w:asciiTheme="majorHAnsi" w:hAnsiTheme="majorHAnsi" w:cstheme="majorHAnsi"/>
                <w:color w:val="000000" w:themeColor="text1"/>
                <w:szCs w:val="18"/>
                <w:lang w:eastAsia="zh-CN"/>
              </w:rPr>
              <w:t xml:space="preserve">Support </w:t>
            </w:r>
            <w:del w:id="4" w:author="Ralf Bendlin (AT&amp;T)" w:date="2021-11-22T14:46:00Z">
              <w:r w:rsidRPr="00526F52" w:rsidDel="003178AC">
                <w:rPr>
                  <w:rFonts w:asciiTheme="majorHAnsi" w:hAnsiTheme="majorHAnsi" w:cstheme="majorHAnsi"/>
                  <w:color w:val="000000" w:themeColor="text1"/>
                  <w:szCs w:val="18"/>
                  <w:lang w:eastAsia="zh-CN"/>
                </w:rPr>
                <w:delText>[</w:delText>
              </w:r>
            </w:del>
            <w:r w:rsidRPr="00526F52">
              <w:rPr>
                <w:rFonts w:asciiTheme="majorHAnsi" w:hAnsiTheme="majorHAnsi" w:cstheme="majorHAnsi"/>
                <w:color w:val="000000" w:themeColor="text1"/>
                <w:szCs w:val="18"/>
                <w:lang w:eastAsia="zh-CN"/>
              </w:rPr>
              <w:t xml:space="preserve">Rel-17 </w:t>
            </w:r>
            <w:proofErr w:type="spellStart"/>
            <w:r w:rsidRPr="00526F52">
              <w:rPr>
                <w:rFonts w:asciiTheme="majorHAnsi" w:hAnsiTheme="majorHAnsi" w:cstheme="majorHAnsi"/>
                <w:color w:val="000000" w:themeColor="text1"/>
                <w:szCs w:val="18"/>
                <w:lang w:eastAsia="zh-CN"/>
              </w:rPr>
              <w:t>DesiredGuardSymbols</w:t>
            </w:r>
            <w:proofErr w:type="spellEnd"/>
            <w:del w:id="5" w:author="Ralf Bendlin (AT&amp;T)" w:date="2021-11-22T14:46:00Z">
              <w:r w:rsidRPr="00526F52" w:rsidDel="003178AC">
                <w:rPr>
                  <w:rFonts w:asciiTheme="majorHAnsi" w:hAnsiTheme="majorHAnsi" w:cstheme="majorHAnsi"/>
                  <w:color w:val="000000" w:themeColor="text1"/>
                  <w:szCs w:val="18"/>
                  <w:lang w:eastAsia="zh-CN"/>
                </w:rPr>
                <w:delText>]</w:delText>
              </w:r>
            </w:del>
            <w:r w:rsidRPr="00526F52">
              <w:rPr>
                <w:rFonts w:asciiTheme="majorHAnsi" w:hAnsiTheme="majorHAnsi" w:cstheme="majorHAnsi"/>
                <w:color w:val="000000" w:themeColor="text1"/>
                <w:szCs w:val="18"/>
                <w:lang w:eastAsia="zh-CN"/>
              </w:rPr>
              <w:t xml:space="preserve"> reporting</w:t>
            </w:r>
          </w:p>
          <w:p w14:paraId="030440CD" w14:textId="6A6F5D01" w:rsidR="00526F52" w:rsidRPr="00526F52" w:rsidRDefault="00526F52" w:rsidP="00526F52">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526F52">
              <w:rPr>
                <w:rFonts w:asciiTheme="majorHAnsi" w:hAnsiTheme="majorHAnsi" w:cstheme="majorHAnsi"/>
                <w:color w:val="000000" w:themeColor="text1"/>
                <w:sz w:val="18"/>
                <w:szCs w:val="18"/>
              </w:rPr>
              <w:t xml:space="preserve">2) </w:t>
            </w:r>
            <w:r w:rsidRPr="00526F52">
              <w:rPr>
                <w:rFonts w:asciiTheme="majorHAnsi" w:hAnsiTheme="majorHAnsi" w:cstheme="majorHAnsi"/>
                <w:color w:val="000000" w:themeColor="text1"/>
                <w:sz w:val="18"/>
                <w:szCs w:val="18"/>
                <w:lang w:eastAsia="zh-CN"/>
              </w:rPr>
              <w:t xml:space="preserve">Support </w:t>
            </w:r>
            <w:del w:id="6" w:author="Ralf Bendlin (AT&amp;T)" w:date="2021-11-22T14:46:00Z">
              <w:r w:rsidRPr="00526F52" w:rsidDel="003178AC">
                <w:rPr>
                  <w:rFonts w:asciiTheme="majorHAnsi" w:hAnsiTheme="majorHAnsi" w:cstheme="majorHAnsi"/>
                  <w:color w:val="000000" w:themeColor="text1"/>
                  <w:sz w:val="18"/>
                  <w:szCs w:val="18"/>
                  <w:lang w:eastAsia="zh-CN"/>
                </w:rPr>
                <w:delText>[</w:delText>
              </w:r>
            </w:del>
            <w:r w:rsidRPr="00526F52">
              <w:rPr>
                <w:rFonts w:asciiTheme="majorHAnsi" w:hAnsiTheme="majorHAnsi" w:cstheme="majorHAnsi"/>
                <w:color w:val="000000" w:themeColor="text1"/>
                <w:sz w:val="18"/>
                <w:szCs w:val="18"/>
                <w:lang w:eastAsia="zh-CN"/>
              </w:rPr>
              <w:t xml:space="preserve">Rel-17 </w:t>
            </w:r>
            <w:proofErr w:type="spellStart"/>
            <w:r w:rsidRPr="00526F52">
              <w:rPr>
                <w:rFonts w:asciiTheme="majorHAnsi" w:hAnsiTheme="majorHAnsi" w:cstheme="majorHAnsi"/>
                <w:color w:val="000000" w:themeColor="text1"/>
                <w:sz w:val="18"/>
                <w:szCs w:val="18"/>
                <w:lang w:eastAsia="zh-CN"/>
              </w:rPr>
              <w:t>ProvidedGuardSymbols</w:t>
            </w:r>
            <w:proofErr w:type="spellEnd"/>
            <w:del w:id="7" w:author="Ralf Bendlin (AT&amp;T)" w:date="2021-11-22T14:46:00Z">
              <w:r w:rsidRPr="00526F52" w:rsidDel="003178AC">
                <w:rPr>
                  <w:rFonts w:asciiTheme="majorHAnsi" w:hAnsiTheme="majorHAnsi" w:cstheme="majorHAnsi"/>
                  <w:color w:val="000000" w:themeColor="text1"/>
                  <w:sz w:val="18"/>
                  <w:szCs w:val="18"/>
                  <w:lang w:eastAsia="zh-CN"/>
                </w:rPr>
                <w:delText>]</w:delText>
              </w:r>
            </w:del>
            <w:r w:rsidRPr="00526F52">
              <w:rPr>
                <w:rFonts w:asciiTheme="majorHAnsi" w:hAnsiTheme="majorHAnsi" w:cstheme="majorHAnsi"/>
                <w:color w:val="000000" w:themeColor="text1"/>
                <w:sz w:val="18"/>
                <w:szCs w:val="18"/>
                <w:lang w:eastAsia="zh-CN"/>
              </w:rPr>
              <w:t xml:space="preserve"> reception</w:t>
            </w:r>
          </w:p>
        </w:tc>
        <w:tc>
          <w:tcPr>
            <w:tcW w:w="851" w:type="dxa"/>
            <w:tcBorders>
              <w:top w:val="single" w:sz="4" w:space="0" w:color="auto"/>
              <w:left w:val="single" w:sz="4" w:space="0" w:color="auto"/>
              <w:bottom w:val="single" w:sz="4" w:space="0" w:color="auto"/>
              <w:right w:val="single" w:sz="4" w:space="0" w:color="auto"/>
            </w:tcBorders>
          </w:tcPr>
          <w:p w14:paraId="55369A0A" w14:textId="786B445D" w:rsidR="00526F52" w:rsidRPr="00D36187" w:rsidRDefault="00526F52" w:rsidP="00526F52">
            <w:pPr>
              <w:pStyle w:val="TAL"/>
              <w:spacing w:after="120"/>
              <w:rPr>
                <w:rFonts w:asciiTheme="majorHAnsi" w:eastAsia="맑은 고딕" w:hAnsiTheme="majorHAnsi" w:cstheme="majorHAnsi"/>
                <w:szCs w:val="18"/>
                <w:highlight w:val="yellow"/>
                <w:lang w:eastAsia="ko-KR"/>
              </w:rPr>
            </w:pPr>
            <w:ins w:id="8" w:author="Ralf Bendlin (AT&amp;T)" w:date="2021-11-22T14:46:00Z">
              <w:r w:rsidRPr="003178AC">
                <w:rPr>
                  <w:rFonts w:asciiTheme="majorHAnsi" w:eastAsia="SimSun" w:hAnsiTheme="majorHAnsi" w:cstheme="majorHAnsi"/>
                  <w:color w:val="000000" w:themeColor="text1"/>
                  <w:szCs w:val="18"/>
                  <w:lang w:eastAsia="zh-CN"/>
                </w:rPr>
                <w:t>one or more of {31-4, 31-5}</w:t>
              </w:r>
            </w:ins>
          </w:p>
        </w:tc>
        <w:tc>
          <w:tcPr>
            <w:tcW w:w="992" w:type="dxa"/>
            <w:tcBorders>
              <w:top w:val="single" w:sz="4" w:space="0" w:color="auto"/>
              <w:left w:val="single" w:sz="4" w:space="0" w:color="auto"/>
              <w:bottom w:val="single" w:sz="4" w:space="0" w:color="auto"/>
              <w:right w:val="single" w:sz="4" w:space="0" w:color="auto"/>
            </w:tcBorders>
          </w:tcPr>
          <w:p w14:paraId="2AC059DD" w14:textId="6E4382D3"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04430CD" w14:textId="7CDE7469"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4311072F" w14:textId="092A3A64" w:rsidR="00526F52" w:rsidRPr="00D36187" w:rsidRDefault="00526F52" w:rsidP="00526F52">
            <w:pPr>
              <w:pStyle w:val="TAL"/>
              <w:rPr>
                <w:rFonts w:asciiTheme="majorHAnsi" w:eastAsia="맑은 고딕" w:hAnsiTheme="majorHAnsi" w:cstheme="majorHAnsi"/>
                <w:szCs w:val="18"/>
                <w:lang w:val="en-US" w:eastAsia="ko-KR"/>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415" w:type="dxa"/>
            <w:tcBorders>
              <w:top w:val="single" w:sz="4" w:space="0" w:color="auto"/>
              <w:left w:val="single" w:sz="4" w:space="0" w:color="auto"/>
              <w:bottom w:val="single" w:sz="4" w:space="0" w:color="auto"/>
              <w:right w:val="single" w:sz="4" w:space="0" w:color="auto"/>
            </w:tcBorders>
          </w:tcPr>
          <w:p w14:paraId="7F4D6053" w14:textId="380DAC67"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56755094" w14:textId="12FA2889"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DA1247D" w14:textId="539F90C3"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A01D0BC" w14:textId="21A1919F"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448BBFF8" w14:textId="77777777" w:rsidR="00526F52" w:rsidRPr="003178AC" w:rsidRDefault="00526F52" w:rsidP="00526F52">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405053E7" w14:textId="77777777" w:rsidR="00526F52" w:rsidRPr="003178AC" w:rsidRDefault="00526F52" w:rsidP="00526F52">
            <w:pPr>
              <w:pStyle w:val="TAL"/>
              <w:rPr>
                <w:rFonts w:asciiTheme="majorHAnsi" w:hAnsiTheme="majorHAnsi" w:cstheme="majorHAnsi"/>
                <w:color w:val="000000" w:themeColor="text1"/>
                <w:szCs w:val="18"/>
                <w:lang w:eastAsia="zh-CN"/>
              </w:rPr>
            </w:pPr>
          </w:p>
          <w:p w14:paraId="12B1A9EC" w14:textId="64AF9158"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tcPr>
          <w:p w14:paraId="44D06C3F" w14:textId="2D6F62C4"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rPr>
              <w:t>Optional with capability signalling.</w:t>
            </w:r>
          </w:p>
        </w:tc>
      </w:tr>
      <w:tr w:rsidR="00526F52" w14:paraId="2061F045" w14:textId="77777777" w:rsidTr="00526F52">
        <w:trPr>
          <w:trHeight w:val="701"/>
        </w:trPr>
        <w:tc>
          <w:tcPr>
            <w:tcW w:w="1130" w:type="dxa"/>
            <w:tcBorders>
              <w:top w:val="single" w:sz="4" w:space="0" w:color="auto"/>
              <w:left w:val="single" w:sz="4" w:space="0" w:color="auto"/>
              <w:bottom w:val="single" w:sz="4" w:space="0" w:color="auto"/>
              <w:right w:val="single" w:sz="4" w:space="0" w:color="auto"/>
            </w:tcBorders>
          </w:tcPr>
          <w:p w14:paraId="3A7C37D1" w14:textId="435E6208"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A760FB0" w14:textId="353ECD8B"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31-2</w:t>
            </w:r>
          </w:p>
        </w:tc>
        <w:tc>
          <w:tcPr>
            <w:tcW w:w="1841" w:type="dxa"/>
            <w:tcBorders>
              <w:top w:val="single" w:sz="4" w:space="0" w:color="auto"/>
              <w:left w:val="single" w:sz="4" w:space="0" w:color="auto"/>
              <w:bottom w:val="single" w:sz="4" w:space="0" w:color="auto"/>
              <w:right w:val="single" w:sz="4" w:space="0" w:color="auto"/>
            </w:tcBorders>
          </w:tcPr>
          <w:p w14:paraId="2E44A6B5" w14:textId="14EE9EA0" w:rsidR="00526F52" w:rsidRPr="00D36187" w:rsidRDefault="00526F52" w:rsidP="00526F52">
            <w:pPr>
              <w:pStyle w:val="TAL"/>
              <w:spacing w:after="120"/>
              <w:rPr>
                <w:rFonts w:asciiTheme="majorHAnsi" w:eastAsia="SimSun" w:hAnsiTheme="majorHAnsi" w:cstheme="majorHAnsi"/>
                <w:szCs w:val="18"/>
                <w:lang w:eastAsia="zh-CN"/>
              </w:rPr>
            </w:pPr>
            <w:del w:id="9" w:author="Ralf Bendlin (AT&amp;T)" w:date="2021-11-22T14:47:00Z">
              <w:r w:rsidRPr="003178AC" w:rsidDel="003178AC">
                <w:rPr>
                  <w:rFonts w:asciiTheme="majorHAnsi" w:hAnsiTheme="majorHAnsi" w:cstheme="majorHAnsi"/>
                  <w:color w:val="000000" w:themeColor="text1"/>
                  <w:szCs w:val="18"/>
                  <w:lang w:eastAsia="zh-CN"/>
                </w:rPr>
                <w:delText xml:space="preserve">[Child </w:delText>
              </w:r>
            </w:del>
            <w:r w:rsidRPr="003178AC">
              <w:rPr>
                <w:rFonts w:asciiTheme="majorHAnsi" w:hAnsiTheme="majorHAnsi" w:cstheme="majorHAnsi"/>
                <w:color w:val="000000" w:themeColor="text1"/>
                <w:szCs w:val="18"/>
                <w:lang w:eastAsia="zh-CN"/>
              </w:rPr>
              <w:t>IAB-DU beam restriction indication</w:t>
            </w:r>
            <w:del w:id="10" w:author="Ralf Bendlin (AT&amp;T)" w:date="2021-11-22T14:47:00Z">
              <w:r w:rsidRPr="003178AC" w:rsidDel="003178AC">
                <w:rPr>
                  <w:rFonts w:asciiTheme="majorHAnsi" w:hAnsiTheme="majorHAnsi" w:cstheme="majorHAnsi"/>
                  <w:color w:val="000000" w:themeColor="text1"/>
                  <w:szCs w:val="18"/>
                  <w:lang w:eastAsia="zh-CN"/>
                </w:rPr>
                <w:delText>]</w:delText>
              </w:r>
            </w:del>
          </w:p>
        </w:tc>
        <w:tc>
          <w:tcPr>
            <w:tcW w:w="4819" w:type="dxa"/>
            <w:tcBorders>
              <w:top w:val="single" w:sz="4" w:space="0" w:color="auto"/>
              <w:left w:val="single" w:sz="4" w:space="0" w:color="auto"/>
              <w:bottom w:val="single" w:sz="4" w:space="0" w:color="auto"/>
              <w:right w:val="single" w:sz="4" w:space="0" w:color="auto"/>
            </w:tcBorders>
          </w:tcPr>
          <w:p w14:paraId="1ABC4A71" w14:textId="64A6524E" w:rsidR="00526F52" w:rsidRPr="00526F52" w:rsidRDefault="00526F52" w:rsidP="00526F52">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r w:rsidRPr="00526F52">
              <w:rPr>
                <w:rFonts w:asciiTheme="majorHAnsi" w:hAnsiTheme="majorHAnsi" w:cstheme="majorHAnsi"/>
                <w:color w:val="000000" w:themeColor="text1"/>
                <w:sz w:val="18"/>
                <w:szCs w:val="18"/>
              </w:rPr>
              <w:t xml:space="preserve">Support </w:t>
            </w:r>
            <w:del w:id="11" w:author="Ralf Bendlin (AT&amp;T)" w:date="2021-11-22T14:47:00Z">
              <w:r w:rsidRPr="00526F52" w:rsidDel="003178AC">
                <w:rPr>
                  <w:rFonts w:asciiTheme="majorHAnsi" w:hAnsiTheme="majorHAnsi" w:cstheme="majorHAnsi"/>
                  <w:color w:val="000000" w:themeColor="text1"/>
                  <w:sz w:val="18"/>
                  <w:szCs w:val="18"/>
                </w:rPr>
                <w:delText>[</w:delText>
              </w:r>
            </w:del>
            <w:ins w:id="12" w:author="Ralf Bendlin (AT&amp;T)" w:date="2021-11-22T14:47:00Z">
              <w:r w:rsidRPr="00526F52">
                <w:rPr>
                  <w:rFonts w:asciiTheme="majorHAnsi" w:hAnsiTheme="majorHAnsi" w:cstheme="majorHAnsi"/>
                  <w:color w:val="000000" w:themeColor="text1"/>
                  <w:sz w:val="18"/>
                  <w:szCs w:val="18"/>
                </w:rPr>
                <w:t>restricted IAB-</w:t>
              </w:r>
            </w:ins>
            <w:r w:rsidRPr="00526F52">
              <w:rPr>
                <w:rFonts w:asciiTheme="majorHAnsi" w:hAnsiTheme="majorHAnsi" w:cstheme="majorHAnsi"/>
                <w:iCs/>
                <w:color w:val="000000" w:themeColor="text1"/>
                <w:sz w:val="18"/>
                <w:szCs w:val="18"/>
              </w:rPr>
              <w:t>DU Beam Indication</w:t>
            </w:r>
            <w:del w:id="13" w:author="Ralf Bendlin (AT&amp;T)" w:date="2021-11-22T14:47:00Z">
              <w:r w:rsidRPr="00526F52" w:rsidDel="003178AC">
                <w:rPr>
                  <w:rFonts w:asciiTheme="majorHAnsi" w:hAnsiTheme="majorHAnsi" w:cstheme="majorHAnsi"/>
                  <w:color w:val="000000" w:themeColor="text1"/>
                  <w:sz w:val="18"/>
                  <w:szCs w:val="18"/>
                </w:rPr>
                <w:delText>]</w:delText>
              </w:r>
            </w:del>
            <w:r w:rsidRPr="00526F52">
              <w:rPr>
                <w:rFonts w:asciiTheme="majorHAnsi" w:hAnsiTheme="majorHAnsi" w:cstheme="majorHAnsi"/>
                <w:color w:val="000000" w:themeColor="text1"/>
                <w:sz w:val="18"/>
                <w:szCs w:val="18"/>
              </w:rPr>
              <w:t xml:space="preserve"> reception</w:t>
            </w:r>
          </w:p>
        </w:tc>
        <w:tc>
          <w:tcPr>
            <w:tcW w:w="851" w:type="dxa"/>
            <w:tcBorders>
              <w:top w:val="single" w:sz="4" w:space="0" w:color="auto"/>
              <w:left w:val="single" w:sz="4" w:space="0" w:color="auto"/>
              <w:bottom w:val="single" w:sz="4" w:space="0" w:color="auto"/>
              <w:right w:val="single" w:sz="4" w:space="0" w:color="auto"/>
            </w:tcBorders>
          </w:tcPr>
          <w:p w14:paraId="44809EFA" w14:textId="07ADD5F9"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55FB311" w14:textId="1AB624B0"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13654947" w14:textId="1693B2B2"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2FB8E1D1" w14:textId="6334966C" w:rsidR="00526F52" w:rsidRPr="00D36187" w:rsidRDefault="00526F52" w:rsidP="00526F52">
            <w:pPr>
              <w:pStyle w:val="TAL"/>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Parent-node cannot indicate restricted beams at the IAB-DU.</w:t>
            </w:r>
          </w:p>
        </w:tc>
        <w:tc>
          <w:tcPr>
            <w:tcW w:w="1415" w:type="dxa"/>
            <w:tcBorders>
              <w:top w:val="single" w:sz="4" w:space="0" w:color="auto"/>
              <w:left w:val="single" w:sz="4" w:space="0" w:color="auto"/>
              <w:bottom w:val="single" w:sz="4" w:space="0" w:color="auto"/>
              <w:right w:val="single" w:sz="4" w:space="0" w:color="auto"/>
            </w:tcBorders>
          </w:tcPr>
          <w:p w14:paraId="62BBCB2B" w14:textId="654A31F3"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596E0BF5" w14:textId="2E253C64"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DCD9FF3" w14:textId="119BE762"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047E2757" w14:textId="4CC48EA0"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76B7E408" w14:textId="42DD481C"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7B4064A" w14:textId="10140FEF"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2841884A" w14:textId="77777777" w:rsidTr="00E34730">
        <w:trPr>
          <w:trHeight w:val="20"/>
        </w:trPr>
        <w:tc>
          <w:tcPr>
            <w:tcW w:w="1130" w:type="dxa"/>
            <w:tcBorders>
              <w:top w:val="single" w:sz="4" w:space="0" w:color="auto"/>
              <w:left w:val="single" w:sz="4" w:space="0" w:color="auto"/>
              <w:bottom w:val="single" w:sz="4" w:space="0" w:color="auto"/>
              <w:right w:val="single" w:sz="4" w:space="0" w:color="auto"/>
            </w:tcBorders>
          </w:tcPr>
          <w:p w14:paraId="684B410F" w14:textId="5139BE97"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A0BCCEB" w14:textId="64CE7DD1"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31-3</w:t>
            </w:r>
          </w:p>
        </w:tc>
        <w:tc>
          <w:tcPr>
            <w:tcW w:w="1841" w:type="dxa"/>
            <w:tcBorders>
              <w:top w:val="single" w:sz="4" w:space="0" w:color="auto"/>
              <w:left w:val="single" w:sz="4" w:space="0" w:color="auto"/>
              <w:bottom w:val="single" w:sz="4" w:space="0" w:color="auto"/>
              <w:right w:val="single" w:sz="4" w:space="0" w:color="auto"/>
            </w:tcBorders>
          </w:tcPr>
          <w:p w14:paraId="21C11F80" w14:textId="67370FE3" w:rsidR="00526F52" w:rsidRPr="00D36187" w:rsidRDefault="00526F52" w:rsidP="00526F52">
            <w:pPr>
              <w:pStyle w:val="TAL"/>
              <w:spacing w:after="120"/>
              <w:rPr>
                <w:rFonts w:asciiTheme="majorHAnsi" w:eastAsia="SimSun" w:hAnsiTheme="majorHAnsi" w:cstheme="majorHAnsi"/>
                <w:szCs w:val="18"/>
                <w:lang w:eastAsia="zh-CN"/>
              </w:rPr>
            </w:pPr>
            <w:del w:id="14" w:author="Ralf Bendlin (AT&amp;T)" w:date="2021-11-22T14:48:00Z">
              <w:r w:rsidRPr="003178AC" w:rsidDel="003178AC">
                <w:rPr>
                  <w:rFonts w:asciiTheme="majorHAnsi" w:hAnsiTheme="majorHAnsi" w:cstheme="majorHAnsi"/>
                  <w:color w:val="000000" w:themeColor="text1"/>
                  <w:szCs w:val="18"/>
                  <w:lang w:eastAsia="zh-CN"/>
                </w:rPr>
                <w:delText xml:space="preserve">[Child </w:delText>
              </w:r>
            </w:del>
            <w:r w:rsidRPr="003178AC">
              <w:rPr>
                <w:rFonts w:asciiTheme="majorHAnsi" w:hAnsiTheme="majorHAnsi" w:cstheme="majorHAnsi"/>
                <w:color w:val="000000" w:themeColor="text1"/>
                <w:szCs w:val="18"/>
                <w:lang w:eastAsia="zh-CN"/>
              </w:rPr>
              <w:t>IAB-MT beam recommendation indication</w:t>
            </w:r>
            <w:del w:id="15" w:author="Ralf Bendlin (AT&amp;T)" w:date="2021-11-22T14:48:00Z">
              <w:r w:rsidRPr="003178AC" w:rsidDel="003178AC">
                <w:rPr>
                  <w:rFonts w:asciiTheme="majorHAnsi" w:hAnsiTheme="majorHAnsi" w:cstheme="majorHAnsi"/>
                  <w:color w:val="000000" w:themeColor="text1"/>
                  <w:szCs w:val="18"/>
                  <w:lang w:eastAsia="zh-CN"/>
                </w:rPr>
                <w:delText>]</w:delText>
              </w:r>
            </w:del>
          </w:p>
        </w:tc>
        <w:tc>
          <w:tcPr>
            <w:tcW w:w="4819" w:type="dxa"/>
            <w:tcBorders>
              <w:top w:val="single" w:sz="4" w:space="0" w:color="auto"/>
              <w:left w:val="single" w:sz="4" w:space="0" w:color="auto"/>
              <w:bottom w:val="single" w:sz="4" w:space="0" w:color="auto"/>
              <w:right w:val="single" w:sz="4" w:space="0" w:color="auto"/>
            </w:tcBorders>
          </w:tcPr>
          <w:p w14:paraId="52E7DD6B" w14:textId="77777777" w:rsidR="00526F52" w:rsidRPr="00526F52" w:rsidRDefault="00526F52" w:rsidP="00526F52">
            <w:pPr>
              <w:pStyle w:val="TAL"/>
              <w:rPr>
                <w:rFonts w:asciiTheme="majorHAnsi" w:hAnsiTheme="majorHAnsi" w:cstheme="majorHAnsi"/>
                <w:color w:val="000000" w:themeColor="text1"/>
                <w:szCs w:val="18"/>
              </w:rPr>
            </w:pPr>
            <w:r w:rsidRPr="00526F52">
              <w:rPr>
                <w:rFonts w:asciiTheme="majorHAnsi" w:hAnsiTheme="majorHAnsi" w:cstheme="majorHAnsi"/>
                <w:color w:val="000000" w:themeColor="text1"/>
                <w:szCs w:val="18"/>
              </w:rPr>
              <w:t xml:space="preserve">Support </w:t>
            </w:r>
            <w:del w:id="16" w:author="Ralf Bendlin (AT&amp;T)" w:date="2021-11-22T14:48:00Z">
              <w:r w:rsidRPr="00526F52" w:rsidDel="003178AC">
                <w:rPr>
                  <w:rFonts w:asciiTheme="majorHAnsi" w:hAnsiTheme="majorHAnsi" w:cstheme="majorHAnsi"/>
                  <w:color w:val="000000" w:themeColor="text1"/>
                  <w:szCs w:val="18"/>
                </w:rPr>
                <w:delText>[</w:delText>
              </w:r>
            </w:del>
            <w:ins w:id="17" w:author="Ralf Bendlin (AT&amp;T)" w:date="2021-11-22T14:48:00Z">
              <w:r w:rsidRPr="00526F52">
                <w:rPr>
                  <w:rFonts w:asciiTheme="majorHAnsi" w:hAnsiTheme="majorHAnsi" w:cstheme="majorHAnsi"/>
                  <w:color w:val="000000" w:themeColor="text1"/>
                  <w:szCs w:val="18"/>
                </w:rPr>
                <w:t>recommended IAB-</w:t>
              </w:r>
            </w:ins>
            <w:r w:rsidRPr="00526F52">
              <w:rPr>
                <w:rFonts w:asciiTheme="majorHAnsi" w:hAnsiTheme="majorHAnsi" w:cstheme="majorHAnsi"/>
                <w:iCs/>
                <w:color w:val="000000" w:themeColor="text1"/>
                <w:szCs w:val="18"/>
              </w:rPr>
              <w:t>MT Beam Indication</w:t>
            </w:r>
            <w:del w:id="18" w:author="Ralf Bendlin (AT&amp;T)" w:date="2021-11-22T14:48:00Z">
              <w:r w:rsidRPr="00526F52" w:rsidDel="003178AC">
                <w:rPr>
                  <w:rFonts w:asciiTheme="majorHAnsi" w:hAnsiTheme="majorHAnsi" w:cstheme="majorHAnsi"/>
                  <w:color w:val="000000" w:themeColor="text1"/>
                  <w:szCs w:val="18"/>
                </w:rPr>
                <w:delText>]</w:delText>
              </w:r>
            </w:del>
            <w:r w:rsidRPr="00526F52">
              <w:rPr>
                <w:rFonts w:asciiTheme="majorHAnsi" w:hAnsiTheme="majorHAnsi" w:cstheme="majorHAnsi"/>
                <w:color w:val="000000" w:themeColor="text1"/>
                <w:szCs w:val="18"/>
              </w:rPr>
              <w:t xml:space="preserve"> transmission</w:t>
            </w:r>
          </w:p>
          <w:p w14:paraId="24263A40" w14:textId="77777777" w:rsidR="00526F52" w:rsidRPr="00526F52" w:rsidRDefault="00526F52" w:rsidP="00526F52">
            <w:pPr>
              <w:pStyle w:val="TAL"/>
              <w:rPr>
                <w:rFonts w:asciiTheme="majorHAnsi" w:hAnsiTheme="majorHAnsi" w:cstheme="majorHAnsi"/>
                <w:color w:val="000000" w:themeColor="text1"/>
                <w:szCs w:val="18"/>
              </w:rPr>
            </w:pPr>
          </w:p>
          <w:p w14:paraId="69955DB3" w14:textId="77777777" w:rsidR="00526F52" w:rsidRPr="00526F52" w:rsidRDefault="00526F52" w:rsidP="00526F52">
            <w:pPr>
              <w:pStyle w:val="TAL"/>
              <w:rPr>
                <w:rFonts w:asciiTheme="majorHAnsi" w:hAnsiTheme="majorHAnsi" w:cstheme="majorHAnsi"/>
                <w:color w:val="000000" w:themeColor="text1"/>
                <w:szCs w:val="18"/>
              </w:rPr>
            </w:pPr>
            <w:r w:rsidRPr="00526F52">
              <w:rPr>
                <w:rFonts w:asciiTheme="majorHAnsi" w:hAnsiTheme="majorHAnsi" w:cstheme="majorHAnsi"/>
                <w:color w:val="000000" w:themeColor="text1"/>
                <w:szCs w:val="18"/>
              </w:rPr>
              <w:t>1) IAB-MT DL beam</w:t>
            </w:r>
          </w:p>
          <w:p w14:paraId="69D63847" w14:textId="22387B90" w:rsidR="00526F52" w:rsidRPr="00526F52" w:rsidRDefault="00526F52" w:rsidP="00526F52">
            <w:pPr>
              <w:autoSpaceDE w:val="0"/>
              <w:autoSpaceDN w:val="0"/>
              <w:adjustRightInd w:val="0"/>
              <w:snapToGrid w:val="0"/>
              <w:spacing w:after="120"/>
              <w:contextualSpacing/>
              <w:jc w:val="both"/>
              <w:rPr>
                <w:rFonts w:asciiTheme="majorHAnsi" w:hAnsiTheme="majorHAnsi" w:cstheme="majorHAnsi"/>
                <w:sz w:val="18"/>
                <w:szCs w:val="18"/>
              </w:rPr>
            </w:pPr>
            <w:r w:rsidRPr="00526F52">
              <w:rPr>
                <w:rFonts w:asciiTheme="majorHAnsi" w:hAnsiTheme="majorHAnsi" w:cstheme="majorHAnsi"/>
                <w:color w:val="000000" w:themeColor="text1"/>
                <w:sz w:val="18"/>
                <w:szCs w:val="18"/>
              </w:rPr>
              <w:t>2) IAB-MT UL beam</w:t>
            </w:r>
          </w:p>
        </w:tc>
        <w:tc>
          <w:tcPr>
            <w:tcW w:w="851" w:type="dxa"/>
            <w:tcBorders>
              <w:top w:val="single" w:sz="4" w:space="0" w:color="auto"/>
              <w:left w:val="single" w:sz="4" w:space="0" w:color="auto"/>
              <w:bottom w:val="single" w:sz="4" w:space="0" w:color="auto"/>
              <w:right w:val="single" w:sz="4" w:space="0" w:color="auto"/>
            </w:tcBorders>
          </w:tcPr>
          <w:p w14:paraId="5A39F88C" w14:textId="3B97C4D6"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7D00FD41" w14:textId="66B76DDE" w:rsidR="00526F52" w:rsidRPr="00D36187" w:rsidRDefault="00526F52" w:rsidP="00526F52">
            <w:pPr>
              <w:pStyle w:val="TAL"/>
              <w:spacing w:after="120"/>
              <w:rPr>
                <w:rFonts w:asciiTheme="majorHAnsi" w:eastAsia="SimSun"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2A00A41F" w14:textId="3A5BAADB"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75A4F653" w14:textId="14E646DF" w:rsidR="00526F52" w:rsidRPr="00D36187" w:rsidRDefault="00526F52" w:rsidP="00526F52">
            <w:pPr>
              <w:pStyle w:val="TAL"/>
              <w:rPr>
                <w:rFonts w:asciiTheme="majorHAnsi" w:eastAsia="SimSun" w:hAnsiTheme="majorHAnsi" w:cstheme="majorHAnsi"/>
                <w:szCs w:val="18"/>
                <w:lang w:eastAsia="zh-CN"/>
              </w:rPr>
            </w:pPr>
            <w:r w:rsidRPr="003178AC">
              <w:rPr>
                <w:rFonts w:asciiTheme="majorHAnsi" w:hAnsiTheme="majorHAnsi" w:cstheme="majorHAnsi"/>
                <w:color w:val="000000" w:themeColor="text1"/>
                <w:szCs w:val="18"/>
                <w:lang w:eastAsia="zh-CN"/>
              </w:rPr>
              <w:t>IAB-node cannot indicate recommended</w:t>
            </w:r>
            <w:del w:id="19" w:author="Ralf Bendlin (AT&amp;T)" w:date="2021-11-22T14:48:00Z">
              <w:r w:rsidRPr="003178AC" w:rsidDel="003178AC">
                <w:rPr>
                  <w:rFonts w:asciiTheme="majorHAnsi" w:hAnsiTheme="majorHAnsi" w:cstheme="majorHAnsi"/>
                  <w:color w:val="000000" w:themeColor="text1"/>
                  <w:szCs w:val="18"/>
                  <w:lang w:eastAsia="zh-CN"/>
                </w:rPr>
                <w:delText>/[non-preferred]</w:delText>
              </w:r>
            </w:del>
            <w:r w:rsidRPr="003178AC">
              <w:rPr>
                <w:rFonts w:asciiTheme="majorHAnsi" w:hAnsiTheme="majorHAnsi" w:cstheme="majorHAnsi"/>
                <w:color w:val="000000" w:themeColor="text1"/>
                <w:szCs w:val="18"/>
                <w:lang w:eastAsia="zh-CN"/>
              </w:rPr>
              <w:t xml:space="preserve"> </w:t>
            </w:r>
            <w:ins w:id="20" w:author="Ralf Bendlin (AT&amp;T)" w:date="2021-11-22T14:49:00Z">
              <w:r w:rsidRPr="003178AC">
                <w:rPr>
                  <w:rFonts w:asciiTheme="majorHAnsi" w:hAnsiTheme="majorHAnsi" w:cstheme="majorHAnsi"/>
                  <w:color w:val="000000" w:themeColor="text1"/>
                  <w:szCs w:val="18"/>
                  <w:lang w:eastAsia="zh-CN"/>
                </w:rPr>
                <w:t>IAB-</w:t>
              </w:r>
            </w:ins>
            <w:r w:rsidRPr="003178AC">
              <w:rPr>
                <w:rFonts w:asciiTheme="majorHAnsi" w:hAnsiTheme="majorHAnsi" w:cstheme="majorHAnsi"/>
                <w:color w:val="000000" w:themeColor="text1"/>
                <w:szCs w:val="18"/>
                <w:lang w:eastAsia="zh-CN"/>
              </w:rPr>
              <w:t>MT DL/UL beam to parent node</w:t>
            </w:r>
          </w:p>
        </w:tc>
        <w:tc>
          <w:tcPr>
            <w:tcW w:w="1415" w:type="dxa"/>
            <w:tcBorders>
              <w:top w:val="single" w:sz="4" w:space="0" w:color="auto"/>
              <w:left w:val="single" w:sz="4" w:space="0" w:color="auto"/>
              <w:bottom w:val="single" w:sz="4" w:space="0" w:color="auto"/>
              <w:right w:val="single" w:sz="4" w:space="0" w:color="auto"/>
            </w:tcBorders>
          </w:tcPr>
          <w:p w14:paraId="548ACFC7" w14:textId="7728B094"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lang w:eastAsia="zh-CN"/>
              </w:rPr>
              <w:t>Per IAB-node</w:t>
            </w:r>
          </w:p>
        </w:tc>
        <w:tc>
          <w:tcPr>
            <w:tcW w:w="853" w:type="dxa"/>
            <w:tcBorders>
              <w:top w:val="single" w:sz="4" w:space="0" w:color="auto"/>
              <w:left w:val="single" w:sz="4" w:space="0" w:color="auto"/>
              <w:bottom w:val="single" w:sz="4" w:space="0" w:color="auto"/>
              <w:right w:val="single" w:sz="4" w:space="0" w:color="auto"/>
            </w:tcBorders>
          </w:tcPr>
          <w:p w14:paraId="6C51E86C" w14:textId="19CB765C"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1D4E5CFD" w14:textId="63E2F1EA"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62522329" w14:textId="61E340B1"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041BC027" w14:textId="326FD533"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37A74CFE" w14:textId="0F953EBD"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5ED5DBB6" w14:textId="77777777" w:rsidTr="00E34730">
        <w:trPr>
          <w:trHeight w:val="20"/>
        </w:trPr>
        <w:tc>
          <w:tcPr>
            <w:tcW w:w="1130" w:type="dxa"/>
            <w:tcBorders>
              <w:top w:val="single" w:sz="4" w:space="0" w:color="auto"/>
              <w:left w:val="single" w:sz="4" w:space="0" w:color="auto"/>
              <w:bottom w:val="single" w:sz="4" w:space="0" w:color="auto"/>
              <w:right w:val="single" w:sz="4" w:space="0" w:color="auto"/>
            </w:tcBorders>
          </w:tcPr>
          <w:p w14:paraId="75163474" w14:textId="3FDEC936"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6FE74178" w14:textId="2383472E"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eastAsia="MS Mincho" w:hAnsiTheme="majorHAnsi" w:cstheme="majorHAnsi"/>
                <w:color w:val="000000" w:themeColor="text1"/>
                <w:szCs w:val="18"/>
              </w:rPr>
              <w:t>31-4</w:t>
            </w:r>
          </w:p>
        </w:tc>
        <w:tc>
          <w:tcPr>
            <w:tcW w:w="1841" w:type="dxa"/>
            <w:tcBorders>
              <w:top w:val="single" w:sz="4" w:space="0" w:color="auto"/>
              <w:left w:val="single" w:sz="4" w:space="0" w:color="auto"/>
              <w:bottom w:val="single" w:sz="4" w:space="0" w:color="auto"/>
              <w:right w:val="single" w:sz="4" w:space="0" w:color="auto"/>
            </w:tcBorders>
          </w:tcPr>
          <w:p w14:paraId="15C79833" w14:textId="22D51C5E" w:rsidR="00526F52" w:rsidRPr="00D36187" w:rsidRDefault="00526F52" w:rsidP="00526F52">
            <w:pPr>
              <w:pStyle w:val="TAL"/>
              <w:spacing w:after="120"/>
              <w:rPr>
                <w:rFonts w:asciiTheme="majorHAnsi" w:hAnsiTheme="majorHAnsi" w:cstheme="majorHAnsi"/>
                <w:color w:val="000000" w:themeColor="text1"/>
                <w:szCs w:val="18"/>
              </w:rPr>
            </w:pPr>
            <w:del w:id="21" w:author="Ralf Bendlin (AT&amp;T)" w:date="2021-11-22T14:49: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Case 6 timing alignment</w:t>
            </w:r>
            <w:del w:id="22" w:author="Ralf Bendlin (AT&amp;T)" w:date="2021-11-22T14:49:00Z">
              <w:r w:rsidRPr="003178AC" w:rsidDel="003178AC">
                <w:rPr>
                  <w:rFonts w:asciiTheme="majorHAnsi" w:hAnsiTheme="majorHAnsi" w:cstheme="majorHAnsi"/>
                  <w:color w:val="000000" w:themeColor="text1"/>
                  <w:szCs w:val="18"/>
                  <w:lang w:eastAsia="zh-CN"/>
                </w:rPr>
                <w:delText>]</w:delText>
              </w:r>
            </w:del>
          </w:p>
        </w:tc>
        <w:tc>
          <w:tcPr>
            <w:tcW w:w="4819" w:type="dxa"/>
            <w:tcBorders>
              <w:top w:val="single" w:sz="4" w:space="0" w:color="auto"/>
              <w:left w:val="single" w:sz="4" w:space="0" w:color="auto"/>
              <w:bottom w:val="single" w:sz="4" w:space="0" w:color="auto"/>
              <w:right w:val="single" w:sz="4" w:space="0" w:color="auto"/>
            </w:tcBorders>
          </w:tcPr>
          <w:p w14:paraId="067A7FDB" w14:textId="0252BA2E" w:rsidR="00526F52" w:rsidRPr="00526F52" w:rsidRDefault="00526F52" w:rsidP="00526F52">
            <w:pPr>
              <w:autoSpaceDE w:val="0"/>
              <w:autoSpaceDN w:val="0"/>
              <w:adjustRightInd w:val="0"/>
              <w:snapToGrid w:val="0"/>
              <w:spacing w:after="120"/>
              <w:contextualSpacing/>
              <w:jc w:val="both"/>
              <w:rPr>
                <w:rFonts w:asciiTheme="majorHAnsi" w:hAnsiTheme="majorHAnsi" w:cstheme="majorHAnsi"/>
                <w:sz w:val="18"/>
                <w:szCs w:val="18"/>
              </w:rPr>
            </w:pPr>
            <w:ins w:id="23" w:author="Ralf Bendlin (AT&amp;T)" w:date="2021-11-22T14:49:00Z">
              <w:r w:rsidRPr="00526F52">
                <w:rPr>
                  <w:rFonts w:asciiTheme="majorHAnsi" w:hAnsiTheme="majorHAnsi" w:cstheme="majorHAnsi"/>
                  <w:color w:val="000000" w:themeColor="text1"/>
                  <w:sz w:val="18"/>
                  <w:szCs w:val="18"/>
                </w:rPr>
                <w:t>Support Case 6 timing alignment indication reception</w:t>
              </w:r>
            </w:ins>
            <w:del w:id="24" w:author="Ralf Bendlin (AT&amp;T)" w:date="2021-11-22T14:49:00Z">
              <w:r w:rsidRPr="00526F52" w:rsidDel="003178AC">
                <w:rPr>
                  <w:rFonts w:asciiTheme="majorHAnsi" w:hAnsiTheme="majorHAnsi" w:cstheme="majorHAnsi"/>
                  <w:color w:val="000000" w:themeColor="text1"/>
                  <w:sz w:val="18"/>
                  <w:szCs w:val="18"/>
                </w:rPr>
                <w:delText>Support [Case 6 transmission]</w:delText>
              </w:r>
            </w:del>
          </w:p>
        </w:tc>
        <w:tc>
          <w:tcPr>
            <w:tcW w:w="851" w:type="dxa"/>
            <w:tcBorders>
              <w:top w:val="single" w:sz="4" w:space="0" w:color="auto"/>
              <w:left w:val="single" w:sz="4" w:space="0" w:color="auto"/>
              <w:bottom w:val="single" w:sz="4" w:space="0" w:color="auto"/>
              <w:right w:val="single" w:sz="4" w:space="0" w:color="auto"/>
            </w:tcBorders>
          </w:tcPr>
          <w:p w14:paraId="2487B67F" w14:textId="0D1588EB" w:rsidR="00526F52" w:rsidRPr="00D36187" w:rsidRDefault="00526F52" w:rsidP="00526F52">
            <w:pPr>
              <w:pStyle w:val="TAL"/>
              <w:spacing w:after="120"/>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tcPr>
          <w:p w14:paraId="0570F9FC" w14:textId="034524EE" w:rsidR="00526F52" w:rsidRPr="00D36187" w:rsidRDefault="00526F52" w:rsidP="00526F52">
            <w:pPr>
              <w:pStyle w:val="TAL"/>
              <w:spacing w:after="120"/>
              <w:rPr>
                <w:rFonts w:asciiTheme="majorHAnsi" w:eastAsia="SimSun"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5A32F5D6" w14:textId="2281F4F5"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6BC99F00" w14:textId="77777777" w:rsidR="00526F52" w:rsidRPr="003178AC" w:rsidDel="003178AC" w:rsidRDefault="00526F52" w:rsidP="00526F52">
            <w:pPr>
              <w:pStyle w:val="TAL"/>
              <w:rPr>
                <w:del w:id="25" w:author="Ralf Bendlin (AT&amp;T)" w:date="2021-11-22T14:50:00Z"/>
                <w:rFonts w:asciiTheme="majorHAnsi" w:hAnsiTheme="majorHAnsi" w:cstheme="majorHAnsi"/>
                <w:color w:val="000000" w:themeColor="text1"/>
                <w:szCs w:val="18"/>
                <w:lang w:eastAsia="zh-CN"/>
              </w:rPr>
            </w:pPr>
            <w:del w:id="26" w:author="Ralf Bendlin (AT&amp;T)" w:date="2021-11-22T14:50:00Z">
              <w:r w:rsidRPr="003178AC" w:rsidDel="003178AC">
                <w:rPr>
                  <w:rFonts w:asciiTheme="majorHAnsi" w:hAnsiTheme="majorHAnsi" w:cstheme="majorHAnsi"/>
                  <w:color w:val="000000" w:themeColor="text1"/>
                  <w:szCs w:val="18"/>
                  <w:lang w:eastAsia="zh-CN"/>
                </w:rPr>
                <w:delText xml:space="preserve">Case 6 timing at the IAB-node is not supported.  </w:delText>
              </w:r>
            </w:del>
          </w:p>
          <w:p w14:paraId="30E5C3CE" w14:textId="77777777" w:rsidR="00526F52" w:rsidRPr="003178AC" w:rsidRDefault="00526F52" w:rsidP="00526F52">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Switching across different timing cases (i.e., Case 1 at IAB-node, Case 6 at IAB-node, and/or Case 7 at the</w:t>
            </w:r>
          </w:p>
          <w:p w14:paraId="79957299" w14:textId="77777777" w:rsidR="00526F52" w:rsidRPr="003178AC" w:rsidRDefault="00526F52" w:rsidP="00526F52">
            <w:pPr>
              <w:pStyle w:val="TAL"/>
              <w:rPr>
                <w:ins w:id="27" w:author="Ralf Bendlin (AT&amp;T)" w:date="2021-11-22T14:50:00Z"/>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 is not supported. </w:t>
            </w:r>
          </w:p>
          <w:p w14:paraId="755A63B2" w14:textId="77777777" w:rsidR="00526F52" w:rsidRPr="003178AC" w:rsidRDefault="00526F52" w:rsidP="00526F52">
            <w:pPr>
              <w:pStyle w:val="TAL"/>
              <w:rPr>
                <w:ins w:id="28" w:author="Ralf Bendlin (AT&amp;T)" w:date="2021-11-22T14:50:00Z"/>
                <w:rFonts w:asciiTheme="majorHAnsi" w:hAnsiTheme="majorHAnsi" w:cstheme="majorHAnsi"/>
                <w:color w:val="000000" w:themeColor="text1"/>
                <w:szCs w:val="18"/>
                <w:lang w:eastAsia="zh-CN"/>
              </w:rPr>
            </w:pPr>
          </w:p>
          <w:p w14:paraId="700E02E8" w14:textId="27AF9748" w:rsidR="00526F52" w:rsidRPr="00D36187" w:rsidRDefault="00526F52" w:rsidP="00526F52">
            <w:pPr>
              <w:pStyle w:val="TAL"/>
              <w:rPr>
                <w:rFonts w:asciiTheme="majorHAnsi" w:eastAsia="SimSun" w:hAnsiTheme="majorHAnsi" w:cstheme="majorHAnsi"/>
                <w:szCs w:val="18"/>
                <w:lang w:eastAsia="zh-CN"/>
              </w:rPr>
            </w:pPr>
            <w:ins w:id="29" w:author="Ralf Bendlin (AT&amp;T)" w:date="2021-11-22T14:50:00Z">
              <w:r w:rsidRPr="003178AC">
                <w:rPr>
                  <w:rFonts w:asciiTheme="majorHAnsi" w:hAnsiTheme="majorHAnsi" w:cstheme="majorHAnsi"/>
                  <w:color w:val="000000" w:themeColor="text1"/>
                  <w:szCs w:val="18"/>
                  <w:lang w:eastAsia="zh-CN"/>
                </w:rPr>
                <w:t>When to perform Case 6 timing at the IAB-node cannot be controlled by the parent node.</w:t>
              </w:r>
            </w:ins>
          </w:p>
        </w:tc>
        <w:tc>
          <w:tcPr>
            <w:tcW w:w="1415" w:type="dxa"/>
            <w:tcBorders>
              <w:top w:val="single" w:sz="4" w:space="0" w:color="auto"/>
              <w:left w:val="single" w:sz="4" w:space="0" w:color="auto"/>
              <w:bottom w:val="single" w:sz="4" w:space="0" w:color="auto"/>
              <w:right w:val="single" w:sz="4" w:space="0" w:color="auto"/>
            </w:tcBorders>
          </w:tcPr>
          <w:p w14:paraId="64927B42" w14:textId="65267E6A"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628F9247" w14:textId="16266328"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8EB9EEF" w14:textId="4E3C91E2"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423D1B4E" w14:textId="3E0B01EE"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3D4D4911" w14:textId="44329E56"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8F8E0D3" w14:textId="10380130"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28755188" w14:textId="77777777" w:rsidTr="00B43E8C">
        <w:trPr>
          <w:trHeight w:val="439"/>
        </w:trPr>
        <w:tc>
          <w:tcPr>
            <w:tcW w:w="1130" w:type="dxa"/>
            <w:tcBorders>
              <w:top w:val="single" w:sz="4" w:space="0" w:color="auto"/>
              <w:left w:val="single" w:sz="4" w:space="0" w:color="auto"/>
              <w:bottom w:val="single" w:sz="4" w:space="0" w:color="auto"/>
              <w:right w:val="single" w:sz="4" w:space="0" w:color="auto"/>
            </w:tcBorders>
          </w:tcPr>
          <w:p w14:paraId="4D5AC5E2" w14:textId="37149568"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E66571A" w14:textId="4950B31B" w:rsidR="00526F52" w:rsidRPr="00D36187" w:rsidRDefault="00526F52" w:rsidP="00526F52">
            <w:pPr>
              <w:pStyle w:val="TAL"/>
              <w:spacing w:after="120"/>
              <w:rPr>
                <w:rFonts w:asciiTheme="majorHAnsi" w:eastAsia="맑은 고딕" w:hAnsiTheme="majorHAnsi" w:cstheme="majorHAnsi"/>
                <w:szCs w:val="18"/>
                <w:lang w:eastAsia="ko-KR"/>
              </w:rPr>
            </w:pPr>
            <w:r w:rsidRPr="003178AC">
              <w:rPr>
                <w:rFonts w:asciiTheme="majorHAnsi" w:eastAsia="MS Mincho" w:hAnsiTheme="majorHAnsi" w:cstheme="majorHAnsi"/>
                <w:color w:val="000000" w:themeColor="text1"/>
                <w:szCs w:val="18"/>
              </w:rPr>
              <w:t>31-5</w:t>
            </w:r>
          </w:p>
        </w:tc>
        <w:tc>
          <w:tcPr>
            <w:tcW w:w="1841" w:type="dxa"/>
            <w:tcBorders>
              <w:top w:val="single" w:sz="4" w:space="0" w:color="auto"/>
              <w:left w:val="single" w:sz="4" w:space="0" w:color="auto"/>
              <w:bottom w:val="single" w:sz="4" w:space="0" w:color="auto"/>
              <w:right w:val="single" w:sz="4" w:space="0" w:color="auto"/>
            </w:tcBorders>
          </w:tcPr>
          <w:p w14:paraId="27285EC8" w14:textId="241AEA5C" w:rsidR="00526F52" w:rsidRPr="00D36187" w:rsidRDefault="00526F52" w:rsidP="00526F52">
            <w:pPr>
              <w:pStyle w:val="TAL"/>
              <w:spacing w:after="120"/>
              <w:rPr>
                <w:rFonts w:asciiTheme="majorHAnsi" w:eastAsia="맑은 고딕" w:hAnsiTheme="majorHAnsi" w:cstheme="majorHAnsi"/>
                <w:color w:val="000000" w:themeColor="text1"/>
                <w:szCs w:val="18"/>
                <w:lang w:eastAsia="ko-KR"/>
              </w:rPr>
            </w:pPr>
            <w:r w:rsidRPr="003178AC">
              <w:rPr>
                <w:rFonts w:asciiTheme="majorHAnsi" w:hAnsiTheme="majorHAnsi" w:cstheme="majorHAnsi"/>
                <w:color w:val="000000" w:themeColor="text1"/>
                <w:szCs w:val="18"/>
                <w:lang w:eastAsia="zh-CN"/>
              </w:rPr>
              <w:t xml:space="preserve">Case 7 timing </w:t>
            </w:r>
            <w:del w:id="30" w:author="Ralf Bendlin (AT&amp;T)" w:date="2021-11-22T14:50:00Z">
              <w:r w:rsidRPr="003178AC" w:rsidDel="003178AC">
                <w:rPr>
                  <w:rFonts w:asciiTheme="majorHAnsi" w:hAnsiTheme="majorHAnsi" w:cstheme="majorHAnsi"/>
                  <w:color w:val="000000" w:themeColor="text1"/>
                  <w:szCs w:val="18"/>
                  <w:lang w:eastAsia="zh-CN"/>
                </w:rPr>
                <w:delText>[</w:delText>
              </w:r>
            </w:del>
            <w:r w:rsidRPr="003178AC">
              <w:rPr>
                <w:rFonts w:asciiTheme="majorHAnsi" w:hAnsiTheme="majorHAnsi" w:cstheme="majorHAnsi"/>
                <w:color w:val="000000" w:themeColor="text1"/>
                <w:szCs w:val="18"/>
                <w:lang w:eastAsia="zh-CN"/>
              </w:rPr>
              <w:t>alignment</w:t>
            </w:r>
            <w:del w:id="31" w:author="Ralf Bendlin (AT&amp;T)" w:date="2021-11-22T14:51:00Z">
              <w:r w:rsidRPr="003178AC" w:rsidDel="003178AC">
                <w:rPr>
                  <w:rFonts w:asciiTheme="majorHAnsi" w:hAnsiTheme="majorHAnsi" w:cstheme="majorHAnsi"/>
                  <w:color w:val="000000" w:themeColor="text1"/>
                  <w:szCs w:val="18"/>
                  <w:lang w:eastAsia="zh-CN"/>
                </w:rPr>
                <w:delText>]</w:delText>
              </w:r>
            </w:del>
          </w:p>
        </w:tc>
        <w:tc>
          <w:tcPr>
            <w:tcW w:w="4819" w:type="dxa"/>
            <w:tcBorders>
              <w:top w:val="single" w:sz="4" w:space="0" w:color="auto"/>
              <w:left w:val="single" w:sz="4" w:space="0" w:color="auto"/>
              <w:bottom w:val="single" w:sz="4" w:space="0" w:color="auto"/>
              <w:right w:val="single" w:sz="4" w:space="0" w:color="auto"/>
            </w:tcBorders>
          </w:tcPr>
          <w:p w14:paraId="2FFD5085" w14:textId="77777777" w:rsidR="00526F52" w:rsidRPr="00526F52" w:rsidRDefault="00526F52" w:rsidP="00526F52">
            <w:pPr>
              <w:pStyle w:val="TAL"/>
              <w:rPr>
                <w:ins w:id="32" w:author="Ralf Bendlin (AT&amp;T)" w:date="2021-11-22T14:51:00Z"/>
                <w:rFonts w:asciiTheme="majorHAnsi" w:hAnsiTheme="majorHAnsi" w:cstheme="majorHAnsi"/>
                <w:color w:val="000000" w:themeColor="text1"/>
                <w:szCs w:val="18"/>
              </w:rPr>
            </w:pPr>
            <w:ins w:id="33" w:author="Ralf Bendlin (AT&amp;T)" w:date="2021-11-22T14:51:00Z">
              <w:r w:rsidRPr="00526F52">
                <w:rPr>
                  <w:rFonts w:asciiTheme="majorHAnsi" w:hAnsiTheme="majorHAnsi" w:cstheme="majorHAnsi"/>
                  <w:color w:val="000000" w:themeColor="text1"/>
                  <w:szCs w:val="18"/>
                </w:rPr>
                <w:t>1.) Support Case7 timing offset indication reception</w:t>
              </w:r>
            </w:ins>
          </w:p>
          <w:p w14:paraId="3C8DD331" w14:textId="2406DA8E" w:rsidR="00526F52" w:rsidRPr="00526F52" w:rsidRDefault="00526F52" w:rsidP="00526F52">
            <w:pPr>
              <w:autoSpaceDE w:val="0"/>
              <w:autoSpaceDN w:val="0"/>
              <w:adjustRightInd w:val="0"/>
              <w:snapToGrid w:val="0"/>
              <w:spacing w:after="120"/>
              <w:contextualSpacing/>
              <w:jc w:val="both"/>
              <w:rPr>
                <w:rFonts w:asciiTheme="majorHAnsi" w:eastAsia="맑은 고딕" w:hAnsiTheme="majorHAnsi" w:cstheme="majorHAnsi"/>
                <w:sz w:val="18"/>
                <w:szCs w:val="18"/>
                <w:lang w:eastAsia="ko-KR"/>
              </w:rPr>
            </w:pPr>
            <w:ins w:id="34" w:author="Ralf Bendlin (AT&amp;T)" w:date="2021-11-22T14:51:00Z">
              <w:r w:rsidRPr="00526F52">
                <w:rPr>
                  <w:rFonts w:asciiTheme="majorHAnsi" w:hAnsiTheme="majorHAnsi" w:cstheme="majorHAnsi"/>
                  <w:color w:val="000000" w:themeColor="text1"/>
                  <w:sz w:val="18"/>
                  <w:szCs w:val="18"/>
                </w:rPr>
                <w:t>2.) Support Case 7 timing at parent-node indication reception</w:t>
              </w:r>
            </w:ins>
            <w:del w:id="35" w:author="Ralf Bendlin (AT&amp;T)" w:date="2021-11-22T14:51:00Z">
              <w:r w:rsidRPr="00526F52" w:rsidDel="003178AC">
                <w:rPr>
                  <w:rFonts w:asciiTheme="majorHAnsi" w:hAnsiTheme="majorHAnsi" w:cstheme="majorHAnsi"/>
                  <w:color w:val="000000" w:themeColor="text1"/>
                  <w:sz w:val="18"/>
                  <w:szCs w:val="18"/>
                </w:rPr>
                <w:delText>Support [Case7 transmission]</w:delText>
              </w:r>
            </w:del>
          </w:p>
        </w:tc>
        <w:tc>
          <w:tcPr>
            <w:tcW w:w="851" w:type="dxa"/>
            <w:tcBorders>
              <w:top w:val="single" w:sz="4" w:space="0" w:color="auto"/>
              <w:left w:val="single" w:sz="4" w:space="0" w:color="auto"/>
              <w:bottom w:val="single" w:sz="4" w:space="0" w:color="auto"/>
              <w:right w:val="single" w:sz="4" w:space="0" w:color="auto"/>
            </w:tcBorders>
          </w:tcPr>
          <w:p w14:paraId="27EBDD70" w14:textId="4602117D"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1E9AE071" w14:textId="036F08C9" w:rsidR="00526F52" w:rsidRPr="00D36187" w:rsidRDefault="00526F52" w:rsidP="00526F52">
            <w:pPr>
              <w:pStyle w:val="TAL"/>
              <w:spacing w:after="120"/>
              <w:rPr>
                <w:rFonts w:asciiTheme="majorHAnsi" w:eastAsia="SimSun"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6A0FEDB" w14:textId="77FDCB29"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595DED0D" w14:textId="4F7EA93E" w:rsidR="00526F52" w:rsidRPr="00D36187" w:rsidRDefault="00526F52" w:rsidP="00526F52">
            <w:pPr>
              <w:pStyle w:val="TAL"/>
              <w:rPr>
                <w:rFonts w:asciiTheme="majorHAnsi" w:eastAsia="SimSun" w:hAnsiTheme="majorHAnsi" w:cstheme="majorHAnsi"/>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415" w:type="dxa"/>
            <w:tcBorders>
              <w:top w:val="single" w:sz="4" w:space="0" w:color="auto"/>
              <w:left w:val="single" w:sz="4" w:space="0" w:color="auto"/>
              <w:bottom w:val="single" w:sz="4" w:space="0" w:color="auto"/>
              <w:right w:val="single" w:sz="4" w:space="0" w:color="auto"/>
            </w:tcBorders>
          </w:tcPr>
          <w:p w14:paraId="035BEF3B" w14:textId="42CC02E4" w:rsidR="00526F52" w:rsidRPr="00D36187" w:rsidRDefault="00526F52" w:rsidP="00526F52">
            <w:pPr>
              <w:pStyle w:val="TAL"/>
              <w:spacing w:after="120"/>
              <w:rPr>
                <w:rFonts w:asciiTheme="majorHAnsi" w:hAnsiTheme="majorHAnsi" w:cstheme="majorHAnsi"/>
                <w:szCs w:val="18"/>
                <w:lang w:eastAsia="ja-JP"/>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78F5664C" w14:textId="060CBA2E"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796276D4" w14:textId="474E4B60"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5175A1B8" w14:textId="3B90E6E4" w:rsidR="00526F52" w:rsidRPr="00D36187" w:rsidRDefault="00526F52" w:rsidP="00526F52">
            <w:pPr>
              <w:pStyle w:val="TAL"/>
              <w:spacing w:after="120"/>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28C9EFAE" w14:textId="4ABF45D3"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65FCA5E6" w14:textId="74A2DF0A"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2F90D3D3" w14:textId="77777777" w:rsidTr="00B43E8C">
        <w:trPr>
          <w:trHeight w:val="627"/>
        </w:trPr>
        <w:tc>
          <w:tcPr>
            <w:tcW w:w="1130" w:type="dxa"/>
            <w:tcBorders>
              <w:top w:val="single" w:sz="4" w:space="0" w:color="auto"/>
              <w:left w:val="single" w:sz="4" w:space="0" w:color="auto"/>
              <w:bottom w:val="single" w:sz="4" w:space="0" w:color="auto"/>
              <w:right w:val="single" w:sz="4" w:space="0" w:color="auto"/>
            </w:tcBorders>
          </w:tcPr>
          <w:p w14:paraId="1BA31921" w14:textId="46BE60DF"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B07C94C" w14:textId="0F934636"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31-6</w:t>
            </w:r>
          </w:p>
        </w:tc>
        <w:tc>
          <w:tcPr>
            <w:tcW w:w="1841" w:type="dxa"/>
            <w:tcBorders>
              <w:top w:val="single" w:sz="4" w:space="0" w:color="auto"/>
              <w:left w:val="single" w:sz="4" w:space="0" w:color="auto"/>
              <w:bottom w:val="single" w:sz="4" w:space="0" w:color="auto"/>
              <w:right w:val="single" w:sz="4" w:space="0" w:color="auto"/>
            </w:tcBorders>
          </w:tcPr>
          <w:p w14:paraId="54C25F4B" w14:textId="35699267"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DL TX power adjustment</w:t>
            </w:r>
          </w:p>
        </w:tc>
        <w:tc>
          <w:tcPr>
            <w:tcW w:w="4819" w:type="dxa"/>
            <w:tcBorders>
              <w:top w:val="single" w:sz="4" w:space="0" w:color="auto"/>
              <w:left w:val="single" w:sz="4" w:space="0" w:color="auto"/>
              <w:bottom w:val="single" w:sz="4" w:space="0" w:color="auto"/>
              <w:right w:val="single" w:sz="4" w:space="0" w:color="auto"/>
            </w:tcBorders>
          </w:tcPr>
          <w:p w14:paraId="749C0B42" w14:textId="77777777" w:rsidR="00526F52" w:rsidRPr="00526F52" w:rsidRDefault="00526F52" w:rsidP="00526F52">
            <w:pPr>
              <w:pStyle w:val="TAL"/>
              <w:rPr>
                <w:rFonts w:asciiTheme="majorHAnsi" w:hAnsiTheme="majorHAnsi" w:cstheme="majorHAnsi"/>
                <w:color w:val="000000" w:themeColor="text1"/>
                <w:szCs w:val="18"/>
              </w:rPr>
            </w:pPr>
            <w:r w:rsidRPr="00526F52">
              <w:rPr>
                <w:rFonts w:asciiTheme="majorHAnsi" w:hAnsiTheme="majorHAnsi" w:cstheme="majorHAnsi"/>
                <w:color w:val="000000" w:themeColor="text1"/>
                <w:szCs w:val="18"/>
              </w:rPr>
              <w:t xml:space="preserve">1.) Support </w:t>
            </w:r>
            <w:del w:id="36" w:author="Ralf Bendlin (AT&amp;T)" w:date="2021-11-22T14:51:00Z">
              <w:r w:rsidRPr="00526F52" w:rsidDel="003178AC">
                <w:rPr>
                  <w:rFonts w:asciiTheme="majorHAnsi" w:hAnsiTheme="majorHAnsi" w:cstheme="majorHAnsi"/>
                  <w:color w:val="000000" w:themeColor="text1"/>
                  <w:szCs w:val="18"/>
                </w:rPr>
                <w:delText>[</w:delText>
              </w:r>
            </w:del>
            <w:r w:rsidRPr="00526F52">
              <w:rPr>
                <w:rFonts w:asciiTheme="majorHAnsi" w:hAnsiTheme="majorHAnsi" w:cstheme="majorHAnsi"/>
                <w:color w:val="000000" w:themeColor="text1"/>
                <w:szCs w:val="18"/>
              </w:rPr>
              <w:t>Desired DL TX Power Adjustment</w:t>
            </w:r>
            <w:del w:id="37" w:author="Ralf Bendlin (AT&amp;T)" w:date="2021-11-22T14:51:00Z">
              <w:r w:rsidRPr="00526F52" w:rsidDel="003178AC">
                <w:rPr>
                  <w:rFonts w:asciiTheme="majorHAnsi" w:hAnsiTheme="majorHAnsi" w:cstheme="majorHAnsi"/>
                  <w:color w:val="000000" w:themeColor="text1"/>
                  <w:szCs w:val="18"/>
                </w:rPr>
                <w:delText>]</w:delText>
              </w:r>
            </w:del>
            <w:r w:rsidRPr="00526F52">
              <w:rPr>
                <w:rFonts w:asciiTheme="majorHAnsi" w:hAnsiTheme="majorHAnsi" w:cstheme="majorHAnsi"/>
                <w:color w:val="000000" w:themeColor="text1"/>
                <w:szCs w:val="18"/>
              </w:rPr>
              <w:t xml:space="preserve"> reporting</w:t>
            </w:r>
          </w:p>
          <w:p w14:paraId="3FCEB5A9" w14:textId="2168E80D" w:rsidR="00526F52" w:rsidRPr="00526F52" w:rsidRDefault="00526F52" w:rsidP="00526F52">
            <w:pPr>
              <w:autoSpaceDE w:val="0"/>
              <w:autoSpaceDN w:val="0"/>
              <w:adjustRightInd w:val="0"/>
              <w:snapToGrid w:val="0"/>
              <w:spacing w:after="120"/>
              <w:contextualSpacing/>
              <w:jc w:val="both"/>
              <w:rPr>
                <w:rFonts w:asciiTheme="majorHAnsi" w:hAnsiTheme="majorHAnsi" w:cstheme="majorHAnsi"/>
                <w:sz w:val="18"/>
                <w:szCs w:val="18"/>
              </w:rPr>
            </w:pPr>
            <w:r w:rsidRPr="00526F52">
              <w:rPr>
                <w:rFonts w:asciiTheme="majorHAnsi" w:hAnsiTheme="majorHAnsi" w:cstheme="majorHAnsi"/>
                <w:color w:val="000000" w:themeColor="text1"/>
                <w:sz w:val="18"/>
                <w:szCs w:val="18"/>
              </w:rPr>
              <w:t xml:space="preserve">2.) Support </w:t>
            </w:r>
            <w:del w:id="38" w:author="Ralf Bendlin (AT&amp;T)" w:date="2021-11-22T14:51:00Z">
              <w:r w:rsidRPr="00526F52" w:rsidDel="003178AC">
                <w:rPr>
                  <w:rFonts w:asciiTheme="majorHAnsi" w:hAnsiTheme="majorHAnsi" w:cstheme="majorHAnsi"/>
                  <w:color w:val="000000" w:themeColor="text1"/>
                  <w:sz w:val="18"/>
                  <w:szCs w:val="18"/>
                </w:rPr>
                <w:delText>[</w:delText>
              </w:r>
            </w:del>
            <w:r w:rsidRPr="00526F52">
              <w:rPr>
                <w:rFonts w:asciiTheme="majorHAnsi" w:hAnsiTheme="majorHAnsi" w:cstheme="majorHAnsi"/>
                <w:color w:val="000000" w:themeColor="text1"/>
                <w:sz w:val="18"/>
                <w:szCs w:val="18"/>
              </w:rPr>
              <w:t>DL TX Power Adjustment</w:t>
            </w:r>
            <w:del w:id="39" w:author="Ralf Bendlin (AT&amp;T)" w:date="2021-11-22T14:51:00Z">
              <w:r w:rsidRPr="00526F52" w:rsidDel="003178AC">
                <w:rPr>
                  <w:rFonts w:asciiTheme="majorHAnsi" w:hAnsiTheme="majorHAnsi" w:cstheme="majorHAnsi"/>
                  <w:color w:val="000000" w:themeColor="text1"/>
                  <w:sz w:val="18"/>
                  <w:szCs w:val="18"/>
                </w:rPr>
                <w:delText>]</w:delText>
              </w:r>
            </w:del>
            <w:r w:rsidRPr="00526F52">
              <w:rPr>
                <w:rFonts w:asciiTheme="majorHAnsi" w:hAnsiTheme="majorHAnsi" w:cstheme="majorHAnsi"/>
                <w:color w:val="000000" w:themeColor="text1"/>
                <w:sz w:val="18"/>
                <w:szCs w:val="18"/>
              </w:rPr>
              <w:t xml:space="preserve"> reception</w:t>
            </w:r>
          </w:p>
        </w:tc>
        <w:tc>
          <w:tcPr>
            <w:tcW w:w="851" w:type="dxa"/>
            <w:tcBorders>
              <w:top w:val="single" w:sz="4" w:space="0" w:color="auto"/>
              <w:left w:val="single" w:sz="4" w:space="0" w:color="auto"/>
              <w:bottom w:val="single" w:sz="4" w:space="0" w:color="auto"/>
              <w:right w:val="single" w:sz="4" w:space="0" w:color="auto"/>
            </w:tcBorders>
          </w:tcPr>
          <w:p w14:paraId="781BE012" w14:textId="77777777"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606FFDE9" w14:textId="661AC4E2"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36CB8B9" w14:textId="15F3F83D"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3CF76C52" w14:textId="16D161C8" w:rsidR="00526F52" w:rsidRPr="00D36187" w:rsidRDefault="00526F52" w:rsidP="00526F52">
            <w:pPr>
              <w:pStyle w:val="TAL"/>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Parent-node’s DL TX power adjustment reporting and reception is not supported.</w:t>
            </w:r>
          </w:p>
        </w:tc>
        <w:tc>
          <w:tcPr>
            <w:tcW w:w="1415" w:type="dxa"/>
            <w:tcBorders>
              <w:top w:val="single" w:sz="4" w:space="0" w:color="auto"/>
              <w:left w:val="single" w:sz="4" w:space="0" w:color="auto"/>
              <w:bottom w:val="single" w:sz="4" w:space="0" w:color="auto"/>
              <w:right w:val="single" w:sz="4" w:space="0" w:color="auto"/>
            </w:tcBorders>
          </w:tcPr>
          <w:p w14:paraId="7B035AD4" w14:textId="2D44CD37"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4AC07D70" w14:textId="59A6BC1A"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599066E" w14:textId="2F3C6A2C"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6A989482" w14:textId="19F0401F"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7A86244D" w14:textId="021788F0"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072B9F74" w14:textId="3039DDB6"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16235793" w14:textId="77777777" w:rsidTr="00E34730">
        <w:trPr>
          <w:trHeight w:val="463"/>
        </w:trPr>
        <w:tc>
          <w:tcPr>
            <w:tcW w:w="1130" w:type="dxa"/>
            <w:tcBorders>
              <w:top w:val="single" w:sz="4" w:space="0" w:color="auto"/>
              <w:left w:val="single" w:sz="4" w:space="0" w:color="auto"/>
              <w:bottom w:val="single" w:sz="4" w:space="0" w:color="auto"/>
              <w:right w:val="single" w:sz="4" w:space="0" w:color="auto"/>
            </w:tcBorders>
          </w:tcPr>
          <w:p w14:paraId="621AFF58" w14:textId="62DFD43D"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0C2CDED" w14:textId="460A88A0"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31-7</w:t>
            </w:r>
          </w:p>
        </w:tc>
        <w:tc>
          <w:tcPr>
            <w:tcW w:w="1841" w:type="dxa"/>
            <w:tcBorders>
              <w:top w:val="single" w:sz="4" w:space="0" w:color="auto"/>
              <w:left w:val="single" w:sz="4" w:space="0" w:color="auto"/>
              <w:bottom w:val="single" w:sz="4" w:space="0" w:color="auto"/>
              <w:right w:val="single" w:sz="4" w:space="0" w:color="auto"/>
            </w:tcBorders>
          </w:tcPr>
          <w:p w14:paraId="0C62D9B6" w14:textId="2ADC2C8D"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highlight w:val="yellow"/>
                <w:lang w:eastAsia="zh-CN"/>
              </w:rPr>
              <w:t>[Desired]</w:t>
            </w:r>
            <w:r w:rsidRPr="003178AC">
              <w:rPr>
                <w:rFonts w:asciiTheme="majorHAnsi" w:hAnsiTheme="majorHAnsi" w:cstheme="majorHAnsi"/>
                <w:color w:val="000000" w:themeColor="text1"/>
                <w:szCs w:val="18"/>
                <w:lang w:eastAsia="zh-CN"/>
              </w:rPr>
              <w:t xml:space="preserve"> UL TX power adjustment </w:t>
            </w:r>
          </w:p>
        </w:tc>
        <w:tc>
          <w:tcPr>
            <w:tcW w:w="4819" w:type="dxa"/>
            <w:tcBorders>
              <w:top w:val="single" w:sz="4" w:space="0" w:color="auto"/>
              <w:left w:val="single" w:sz="4" w:space="0" w:color="auto"/>
              <w:bottom w:val="single" w:sz="4" w:space="0" w:color="auto"/>
              <w:right w:val="single" w:sz="4" w:space="0" w:color="auto"/>
            </w:tcBorders>
          </w:tcPr>
          <w:p w14:paraId="4746E213" w14:textId="079CA2A7" w:rsidR="00526F52" w:rsidRPr="00526F52" w:rsidRDefault="00526F52" w:rsidP="00526F52">
            <w:pPr>
              <w:autoSpaceDE w:val="0"/>
              <w:autoSpaceDN w:val="0"/>
              <w:adjustRightInd w:val="0"/>
              <w:snapToGrid w:val="0"/>
              <w:spacing w:after="120"/>
              <w:contextualSpacing/>
              <w:jc w:val="both"/>
              <w:rPr>
                <w:rFonts w:asciiTheme="majorHAnsi" w:hAnsiTheme="majorHAnsi" w:cstheme="majorHAnsi"/>
                <w:sz w:val="18"/>
                <w:szCs w:val="18"/>
              </w:rPr>
            </w:pPr>
            <w:r w:rsidRPr="00526F52">
              <w:rPr>
                <w:rFonts w:asciiTheme="majorHAnsi" w:hAnsiTheme="majorHAnsi" w:cstheme="majorHAnsi"/>
                <w:color w:val="000000" w:themeColor="text1"/>
                <w:sz w:val="18"/>
                <w:szCs w:val="18"/>
              </w:rPr>
              <w:t xml:space="preserve">Support </w:t>
            </w:r>
            <w:r w:rsidRPr="00526F52">
              <w:rPr>
                <w:rFonts w:asciiTheme="majorHAnsi" w:hAnsiTheme="majorHAnsi" w:cstheme="majorHAnsi"/>
                <w:color w:val="000000" w:themeColor="text1"/>
                <w:sz w:val="18"/>
                <w:szCs w:val="18"/>
                <w:highlight w:val="yellow"/>
              </w:rPr>
              <w:t>[Desired IAB-MT PSD range]</w:t>
            </w:r>
            <w:r w:rsidRPr="00526F52">
              <w:rPr>
                <w:rFonts w:asciiTheme="majorHAnsi" w:hAnsiTheme="majorHAnsi" w:cstheme="majorHAnsi"/>
                <w:color w:val="000000" w:themeColor="text1"/>
                <w:sz w:val="18"/>
                <w:szCs w:val="18"/>
              </w:rPr>
              <w:t xml:space="preserve"> reporting</w:t>
            </w:r>
          </w:p>
        </w:tc>
        <w:tc>
          <w:tcPr>
            <w:tcW w:w="851" w:type="dxa"/>
            <w:tcBorders>
              <w:top w:val="single" w:sz="4" w:space="0" w:color="auto"/>
              <w:left w:val="single" w:sz="4" w:space="0" w:color="auto"/>
              <w:bottom w:val="single" w:sz="4" w:space="0" w:color="auto"/>
              <w:right w:val="single" w:sz="4" w:space="0" w:color="auto"/>
            </w:tcBorders>
          </w:tcPr>
          <w:p w14:paraId="055BCD45" w14:textId="77777777"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2DDE85CB" w14:textId="0F5C6592"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CBF794A" w14:textId="3A62C383"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689CDCBA" w14:textId="0723F256" w:rsidR="00526F52" w:rsidRPr="00D36187" w:rsidRDefault="00526F52" w:rsidP="00526F52">
            <w:pPr>
              <w:pStyle w:val="TAL"/>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415" w:type="dxa"/>
            <w:tcBorders>
              <w:top w:val="single" w:sz="4" w:space="0" w:color="auto"/>
              <w:left w:val="single" w:sz="4" w:space="0" w:color="auto"/>
              <w:bottom w:val="single" w:sz="4" w:space="0" w:color="auto"/>
              <w:right w:val="single" w:sz="4" w:space="0" w:color="auto"/>
            </w:tcBorders>
          </w:tcPr>
          <w:p w14:paraId="64CCCB65" w14:textId="70397FEE"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1FA3DD40" w14:textId="04991449"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6C6BA7E1" w14:textId="02854114"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79145573" w14:textId="1E00080C"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1C1F2094" w14:textId="2344A264"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13194B8" w14:textId="4AAEACA4"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051509C3" w14:textId="77777777" w:rsidTr="00E34730">
        <w:trPr>
          <w:trHeight w:val="90"/>
        </w:trPr>
        <w:tc>
          <w:tcPr>
            <w:tcW w:w="1130" w:type="dxa"/>
            <w:tcBorders>
              <w:top w:val="single" w:sz="4" w:space="0" w:color="auto"/>
              <w:left w:val="single" w:sz="4" w:space="0" w:color="auto"/>
              <w:bottom w:val="single" w:sz="4" w:space="0" w:color="auto"/>
              <w:right w:val="single" w:sz="4" w:space="0" w:color="auto"/>
            </w:tcBorders>
          </w:tcPr>
          <w:p w14:paraId="64E35846" w14:textId="713588DA"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00BE6647" w14:textId="20ECD42B"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highlight w:val="yellow"/>
                <w:lang w:eastAsia="en-GB"/>
              </w:rPr>
              <w:t>[31-8]</w:t>
            </w:r>
          </w:p>
        </w:tc>
        <w:tc>
          <w:tcPr>
            <w:tcW w:w="1841" w:type="dxa"/>
            <w:tcBorders>
              <w:top w:val="single" w:sz="4" w:space="0" w:color="auto"/>
              <w:left w:val="single" w:sz="4" w:space="0" w:color="auto"/>
              <w:bottom w:val="single" w:sz="4" w:space="0" w:color="auto"/>
              <w:right w:val="single" w:sz="4" w:space="0" w:color="auto"/>
            </w:tcBorders>
          </w:tcPr>
          <w:p w14:paraId="2366540A" w14:textId="296939B1"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highlight w:val="yellow"/>
                <w:lang w:eastAsia="zh-CN"/>
              </w:rPr>
              <w:t>[Dynamic indication of Rel-17 or FDM soft resource availability]</w:t>
            </w:r>
          </w:p>
        </w:tc>
        <w:tc>
          <w:tcPr>
            <w:tcW w:w="4819" w:type="dxa"/>
            <w:tcBorders>
              <w:top w:val="single" w:sz="4" w:space="0" w:color="auto"/>
              <w:left w:val="single" w:sz="4" w:space="0" w:color="auto"/>
              <w:bottom w:val="single" w:sz="4" w:space="0" w:color="auto"/>
              <w:right w:val="single" w:sz="4" w:space="0" w:color="auto"/>
            </w:tcBorders>
          </w:tcPr>
          <w:p w14:paraId="27B2B77C" w14:textId="08788D18" w:rsidR="00526F52" w:rsidRPr="00526F52" w:rsidRDefault="00526F52" w:rsidP="00526F52">
            <w:pPr>
              <w:autoSpaceDE w:val="0"/>
              <w:autoSpaceDN w:val="0"/>
              <w:adjustRightInd w:val="0"/>
              <w:snapToGrid w:val="0"/>
              <w:spacing w:after="120"/>
              <w:contextualSpacing/>
              <w:jc w:val="both"/>
              <w:rPr>
                <w:rFonts w:asciiTheme="majorHAnsi" w:hAnsiTheme="majorHAnsi" w:cstheme="majorHAnsi"/>
                <w:sz w:val="18"/>
                <w:szCs w:val="18"/>
              </w:rPr>
            </w:pPr>
            <w:r w:rsidRPr="00526F52">
              <w:rPr>
                <w:rFonts w:asciiTheme="majorHAnsi" w:hAnsiTheme="majorHAnsi" w:cstheme="majorHAnsi"/>
                <w:color w:val="000000" w:themeColor="text1"/>
                <w:sz w:val="18"/>
                <w:szCs w:val="18"/>
                <w:lang w:val="en-US" w:eastAsia="zh-CN"/>
              </w:rPr>
              <w:t>Support monitoring DCI Format 2_5 scrambled by AI-RNTI for indication of FDM soft resource availability to an IAB node</w:t>
            </w:r>
          </w:p>
        </w:tc>
        <w:tc>
          <w:tcPr>
            <w:tcW w:w="851" w:type="dxa"/>
            <w:tcBorders>
              <w:top w:val="single" w:sz="4" w:space="0" w:color="auto"/>
              <w:left w:val="single" w:sz="4" w:space="0" w:color="auto"/>
              <w:bottom w:val="single" w:sz="4" w:space="0" w:color="auto"/>
              <w:right w:val="single" w:sz="4" w:space="0" w:color="auto"/>
            </w:tcBorders>
          </w:tcPr>
          <w:p w14:paraId="0E35E9B4" w14:textId="77777777"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45534B76" w14:textId="336113D9"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2782BE61" w14:textId="648FD7C5"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5DCE5C90" w14:textId="5400910C" w:rsidR="00526F52" w:rsidRPr="00D36187" w:rsidRDefault="00526F52" w:rsidP="00526F52">
            <w:pPr>
              <w:pStyle w:val="TAL"/>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The IAB-node is unable to receive explicit availability indication for Soft resources</w:t>
            </w:r>
          </w:p>
        </w:tc>
        <w:tc>
          <w:tcPr>
            <w:tcW w:w="1415" w:type="dxa"/>
            <w:tcBorders>
              <w:top w:val="single" w:sz="4" w:space="0" w:color="auto"/>
              <w:left w:val="single" w:sz="4" w:space="0" w:color="auto"/>
              <w:bottom w:val="single" w:sz="4" w:space="0" w:color="auto"/>
              <w:right w:val="single" w:sz="4" w:space="0" w:color="auto"/>
            </w:tcBorders>
          </w:tcPr>
          <w:p w14:paraId="50C1EB89" w14:textId="2A951CAF"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per IAB node</w:t>
            </w:r>
          </w:p>
        </w:tc>
        <w:tc>
          <w:tcPr>
            <w:tcW w:w="853" w:type="dxa"/>
            <w:tcBorders>
              <w:top w:val="single" w:sz="4" w:space="0" w:color="auto"/>
              <w:left w:val="single" w:sz="4" w:space="0" w:color="auto"/>
              <w:bottom w:val="single" w:sz="4" w:space="0" w:color="auto"/>
              <w:right w:val="single" w:sz="4" w:space="0" w:color="auto"/>
            </w:tcBorders>
          </w:tcPr>
          <w:p w14:paraId="3A75BDD6" w14:textId="2B55F469"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52009721" w14:textId="361A7AD9"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7BB2A566" w14:textId="3FDF7148"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0F804726" w14:textId="61B26E7A"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4736317B" w14:textId="1B7F77BC"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r w:rsidR="00526F52" w14:paraId="453B7367" w14:textId="77777777" w:rsidTr="00526F52">
        <w:trPr>
          <w:trHeight w:val="90"/>
        </w:trPr>
        <w:tc>
          <w:tcPr>
            <w:tcW w:w="1130" w:type="dxa"/>
            <w:tcBorders>
              <w:top w:val="single" w:sz="4" w:space="0" w:color="auto"/>
              <w:left w:val="single" w:sz="4" w:space="0" w:color="auto"/>
              <w:bottom w:val="single" w:sz="4" w:space="0" w:color="auto"/>
              <w:right w:val="single" w:sz="4" w:space="0" w:color="auto"/>
            </w:tcBorders>
          </w:tcPr>
          <w:p w14:paraId="27D154B1" w14:textId="07969261"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 xml:space="preserve">31. </w:t>
            </w:r>
            <w:proofErr w:type="spellStart"/>
            <w:r w:rsidRPr="003178AC">
              <w:rPr>
                <w:rFonts w:asciiTheme="majorHAnsi" w:eastAsia="MS Mincho" w:hAnsiTheme="majorHAnsi" w:cstheme="majorHAnsi"/>
                <w:color w:val="000000" w:themeColor="text1"/>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4AAC319" w14:textId="0A4E3F4C" w:rsidR="00526F52" w:rsidRPr="00D36187" w:rsidRDefault="00526F52" w:rsidP="00526F52">
            <w:pPr>
              <w:pStyle w:val="TAL"/>
              <w:spacing w:after="120"/>
              <w:rPr>
                <w:rFonts w:asciiTheme="majorHAnsi" w:eastAsia="MS Mincho" w:hAnsiTheme="majorHAnsi" w:cstheme="majorHAnsi"/>
                <w:szCs w:val="18"/>
              </w:rPr>
            </w:pPr>
            <w:r w:rsidRPr="003178AC">
              <w:rPr>
                <w:rFonts w:asciiTheme="majorHAnsi" w:eastAsia="MS Mincho" w:hAnsiTheme="majorHAnsi" w:cstheme="majorHAnsi"/>
                <w:color w:val="000000" w:themeColor="text1"/>
                <w:szCs w:val="18"/>
              </w:rPr>
              <w:t>31-9</w:t>
            </w:r>
          </w:p>
        </w:tc>
        <w:tc>
          <w:tcPr>
            <w:tcW w:w="1841" w:type="dxa"/>
            <w:tcBorders>
              <w:top w:val="single" w:sz="4" w:space="0" w:color="auto"/>
              <w:left w:val="single" w:sz="4" w:space="0" w:color="auto"/>
              <w:bottom w:val="single" w:sz="4" w:space="0" w:color="auto"/>
              <w:right w:val="single" w:sz="4" w:space="0" w:color="auto"/>
            </w:tcBorders>
          </w:tcPr>
          <w:p w14:paraId="460B63C8" w14:textId="6286372A"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4819" w:type="dxa"/>
            <w:tcBorders>
              <w:top w:val="single" w:sz="4" w:space="0" w:color="auto"/>
              <w:left w:val="single" w:sz="4" w:space="0" w:color="auto"/>
              <w:bottom w:val="single" w:sz="4" w:space="0" w:color="auto"/>
              <w:right w:val="single" w:sz="4" w:space="0" w:color="auto"/>
            </w:tcBorders>
          </w:tcPr>
          <w:p w14:paraId="3DFFD75C" w14:textId="44C12245" w:rsidR="00526F52" w:rsidRPr="00526F52" w:rsidRDefault="00526F52" w:rsidP="00526F52">
            <w:pPr>
              <w:autoSpaceDE w:val="0"/>
              <w:autoSpaceDN w:val="0"/>
              <w:adjustRightInd w:val="0"/>
              <w:snapToGrid w:val="0"/>
              <w:spacing w:after="120"/>
              <w:contextualSpacing/>
              <w:jc w:val="both"/>
              <w:rPr>
                <w:rFonts w:asciiTheme="majorHAnsi" w:hAnsiTheme="majorHAnsi" w:cstheme="majorHAnsi"/>
                <w:sz w:val="18"/>
                <w:szCs w:val="18"/>
              </w:rPr>
            </w:pPr>
            <w:r w:rsidRPr="00526F52">
              <w:rPr>
                <w:rFonts w:asciiTheme="majorHAnsi" w:hAnsiTheme="majorHAnsi" w:cstheme="majorHAnsi"/>
                <w:color w:val="000000" w:themeColor="text1"/>
                <w:sz w:val="18"/>
                <w:szCs w:val="18"/>
                <w:lang w:eastAsia="zh-CN"/>
              </w:rPr>
              <w:t>Support simultaneous transmission and reception from multiple parent nodes</w:t>
            </w:r>
          </w:p>
        </w:tc>
        <w:tc>
          <w:tcPr>
            <w:tcW w:w="851" w:type="dxa"/>
            <w:tcBorders>
              <w:top w:val="single" w:sz="4" w:space="0" w:color="auto"/>
              <w:left w:val="single" w:sz="4" w:space="0" w:color="auto"/>
              <w:bottom w:val="single" w:sz="4" w:space="0" w:color="auto"/>
              <w:right w:val="single" w:sz="4" w:space="0" w:color="auto"/>
            </w:tcBorders>
          </w:tcPr>
          <w:p w14:paraId="1AF5A6E3" w14:textId="77777777" w:rsidR="00526F52" w:rsidRPr="00D36187" w:rsidRDefault="00526F52" w:rsidP="00526F52">
            <w:pPr>
              <w:pStyle w:val="TAL"/>
              <w:spacing w:after="120"/>
              <w:rPr>
                <w:rFonts w:asciiTheme="majorHAnsi" w:eastAsia="맑은 고딕" w:hAnsiTheme="majorHAnsi" w:cstheme="majorHAnsi"/>
                <w:szCs w:val="18"/>
                <w:lang w:eastAsia="ko-KR"/>
              </w:rPr>
            </w:pPr>
          </w:p>
        </w:tc>
        <w:tc>
          <w:tcPr>
            <w:tcW w:w="992" w:type="dxa"/>
            <w:tcBorders>
              <w:top w:val="single" w:sz="4" w:space="0" w:color="auto"/>
              <w:left w:val="single" w:sz="4" w:space="0" w:color="auto"/>
              <w:bottom w:val="single" w:sz="4" w:space="0" w:color="auto"/>
              <w:right w:val="single" w:sz="4" w:space="0" w:color="auto"/>
            </w:tcBorders>
          </w:tcPr>
          <w:p w14:paraId="5D100A5C" w14:textId="533A7ACC"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B6A5898" w14:textId="78DA4DAB"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tcPr>
          <w:p w14:paraId="49D58BA5" w14:textId="33212DEC" w:rsidR="00526F52" w:rsidRPr="00D36187" w:rsidRDefault="00526F52" w:rsidP="00526F52">
            <w:pPr>
              <w:pStyle w:val="TAL"/>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Simultaneous transmission and reception is not supported in DC scenario</w:t>
            </w:r>
          </w:p>
        </w:tc>
        <w:tc>
          <w:tcPr>
            <w:tcW w:w="1415" w:type="dxa"/>
            <w:tcBorders>
              <w:top w:val="single" w:sz="4" w:space="0" w:color="auto"/>
              <w:left w:val="single" w:sz="4" w:space="0" w:color="auto"/>
              <w:bottom w:val="single" w:sz="4" w:space="0" w:color="auto"/>
              <w:right w:val="single" w:sz="4" w:space="0" w:color="auto"/>
            </w:tcBorders>
          </w:tcPr>
          <w:p w14:paraId="205B1D46" w14:textId="5602B805"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per BC</w:t>
            </w:r>
          </w:p>
        </w:tc>
        <w:tc>
          <w:tcPr>
            <w:tcW w:w="853" w:type="dxa"/>
            <w:tcBorders>
              <w:top w:val="single" w:sz="4" w:space="0" w:color="auto"/>
              <w:left w:val="single" w:sz="4" w:space="0" w:color="auto"/>
              <w:bottom w:val="single" w:sz="4" w:space="0" w:color="auto"/>
              <w:right w:val="single" w:sz="4" w:space="0" w:color="auto"/>
            </w:tcBorders>
          </w:tcPr>
          <w:p w14:paraId="627EC238" w14:textId="45AD2CDE"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33EDDC99" w14:textId="3585E20F"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No</w:t>
            </w:r>
          </w:p>
        </w:tc>
        <w:tc>
          <w:tcPr>
            <w:tcW w:w="1698" w:type="dxa"/>
            <w:tcBorders>
              <w:top w:val="single" w:sz="4" w:space="0" w:color="auto"/>
              <w:left w:val="single" w:sz="4" w:space="0" w:color="auto"/>
              <w:bottom w:val="single" w:sz="4" w:space="0" w:color="auto"/>
              <w:right w:val="single" w:sz="4" w:space="0" w:color="auto"/>
            </w:tcBorders>
          </w:tcPr>
          <w:p w14:paraId="4734B5E5" w14:textId="26263361"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987" w:type="dxa"/>
            <w:tcBorders>
              <w:top w:val="single" w:sz="4" w:space="0" w:color="auto"/>
              <w:left w:val="single" w:sz="4" w:space="0" w:color="auto"/>
              <w:bottom w:val="single" w:sz="4" w:space="0" w:color="auto"/>
              <w:right w:val="single" w:sz="4" w:space="0" w:color="auto"/>
            </w:tcBorders>
          </w:tcPr>
          <w:p w14:paraId="4C32E3A3" w14:textId="37E423C0" w:rsidR="00526F52" w:rsidRPr="00D36187" w:rsidRDefault="00526F52" w:rsidP="00526F52">
            <w:pPr>
              <w:pStyle w:val="TAL"/>
              <w:spacing w:after="120"/>
              <w:rPr>
                <w:rFonts w:asciiTheme="majorHAnsi" w:hAnsiTheme="majorHAnsi" w:cstheme="majorHAnsi"/>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753CF10" w14:textId="138DB3A2" w:rsidR="00526F52" w:rsidRPr="00D36187" w:rsidRDefault="00526F52" w:rsidP="00526F52">
            <w:pPr>
              <w:pStyle w:val="TAL"/>
              <w:spacing w:after="120"/>
              <w:rPr>
                <w:rFonts w:asciiTheme="majorHAnsi" w:hAnsiTheme="majorHAnsi" w:cstheme="majorHAnsi"/>
                <w:szCs w:val="18"/>
              </w:rPr>
            </w:pPr>
            <w:r w:rsidRPr="003178AC">
              <w:rPr>
                <w:rFonts w:asciiTheme="majorHAnsi" w:hAnsiTheme="majorHAnsi" w:cstheme="majorHAnsi"/>
                <w:color w:val="000000" w:themeColor="text1"/>
                <w:szCs w:val="18"/>
              </w:rPr>
              <w:t>Optional with capability signalling.</w:t>
            </w:r>
          </w:p>
        </w:tc>
      </w:tr>
    </w:tbl>
    <w:p w14:paraId="0031A599" w14:textId="1C1ED13C" w:rsidR="00703B1B" w:rsidRPr="00703B1B" w:rsidRDefault="00703B1B" w:rsidP="00526F52">
      <w:pPr>
        <w:spacing w:afterLines="50" w:after="120"/>
        <w:jc w:val="both"/>
        <w:rPr>
          <w:rFonts w:eastAsia="맑은 고딕"/>
          <w:sz w:val="22"/>
          <w:lang w:eastAsia="ko-KR"/>
        </w:rPr>
      </w:pPr>
    </w:p>
    <w:sectPr w:rsidR="00703B1B" w:rsidRPr="00703B1B" w:rsidSect="00D36187">
      <w:footerReference w:type="default" r:id="rId14"/>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1F4C5" w14:textId="77777777" w:rsidR="00165EF8" w:rsidRDefault="00165EF8">
      <w:r>
        <w:separator/>
      </w:r>
    </w:p>
  </w:endnote>
  <w:endnote w:type="continuationSeparator" w:id="0">
    <w:p w14:paraId="6F7C263A" w14:textId="77777777" w:rsidR="00165EF8" w:rsidRDefault="00165EF8">
      <w:r>
        <w:continuationSeparator/>
      </w:r>
    </w:p>
  </w:endnote>
  <w:endnote w:type="continuationNotice" w:id="1">
    <w:p w14:paraId="3284AC3F" w14:textId="77777777" w:rsidR="00165EF8" w:rsidRDefault="00165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10706542" w:rsidR="005F45B3" w:rsidRPr="00000924" w:rsidRDefault="005F45B3">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F331E">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F331E">
      <w:rPr>
        <w:rStyle w:val="af1"/>
        <w:rFonts w:eastAsia="MS Gothic"/>
        <w:noProof/>
      </w:rPr>
      <w:t>2</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3F35437A" w:rsidR="005F45B3" w:rsidRPr="00000924" w:rsidRDefault="005F45B3">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F331E">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F331E">
      <w:rPr>
        <w:rStyle w:val="af1"/>
        <w:rFonts w:eastAsia="MS Gothic"/>
        <w:noProof/>
      </w:rPr>
      <w:t>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81CF7" w14:textId="77777777" w:rsidR="00165EF8" w:rsidRDefault="00165EF8">
      <w:r>
        <w:separator/>
      </w:r>
    </w:p>
  </w:footnote>
  <w:footnote w:type="continuationSeparator" w:id="0">
    <w:p w14:paraId="713315C5" w14:textId="77777777" w:rsidR="00165EF8" w:rsidRDefault="00165EF8">
      <w:r>
        <w:continuationSeparator/>
      </w:r>
    </w:p>
  </w:footnote>
  <w:footnote w:type="continuationNotice" w:id="1">
    <w:p w14:paraId="08622E7F" w14:textId="77777777" w:rsidR="00165EF8" w:rsidRDefault="00165E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1"/>
  </w:num>
  <w:num w:numId="4">
    <w:abstractNumId w:val="2"/>
  </w:num>
  <w:num w:numId="5">
    <w:abstractNumId w:val="3"/>
  </w:num>
  <w:num w:numId="6">
    <w:abstractNumId w:val="6"/>
  </w:num>
  <w:num w:numId="7">
    <w:abstractNumId w:val="16"/>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
  </w:num>
  <w:num w:numId="20">
    <w:abstractNumId w:val="13"/>
  </w:num>
  <w:num w:numId="21">
    <w:abstractNumId w:val="0"/>
  </w:num>
  <w:num w:numId="22">
    <w:abstractNumId w:val="8"/>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2EF7"/>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69"/>
    <w:rsid w:val="000133F0"/>
    <w:rsid w:val="000139A9"/>
    <w:rsid w:val="000139BC"/>
    <w:rsid w:val="0001441E"/>
    <w:rsid w:val="0001457F"/>
    <w:rsid w:val="00015001"/>
    <w:rsid w:val="000153FF"/>
    <w:rsid w:val="0001551B"/>
    <w:rsid w:val="000158B1"/>
    <w:rsid w:val="00015DDF"/>
    <w:rsid w:val="0001603A"/>
    <w:rsid w:val="00016341"/>
    <w:rsid w:val="00016459"/>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67E25"/>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182"/>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81D"/>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79D"/>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BD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59F8"/>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5CB"/>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45"/>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EF8"/>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B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07C"/>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915"/>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5FB"/>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B11"/>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8F9"/>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868"/>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7A"/>
    <w:rsid w:val="002722FC"/>
    <w:rsid w:val="00273264"/>
    <w:rsid w:val="002732C9"/>
    <w:rsid w:val="002732FF"/>
    <w:rsid w:val="0027359A"/>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5AC"/>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A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427"/>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243"/>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23"/>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218"/>
    <w:rsid w:val="003557A2"/>
    <w:rsid w:val="00355982"/>
    <w:rsid w:val="00355C4E"/>
    <w:rsid w:val="003567D6"/>
    <w:rsid w:val="00356823"/>
    <w:rsid w:val="00356E3D"/>
    <w:rsid w:val="00357186"/>
    <w:rsid w:val="003572D7"/>
    <w:rsid w:val="003575AA"/>
    <w:rsid w:val="0035775C"/>
    <w:rsid w:val="0036029B"/>
    <w:rsid w:val="00360752"/>
    <w:rsid w:val="00360C5C"/>
    <w:rsid w:val="00361135"/>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6D85"/>
    <w:rsid w:val="00367377"/>
    <w:rsid w:val="00367495"/>
    <w:rsid w:val="00367715"/>
    <w:rsid w:val="0036772A"/>
    <w:rsid w:val="00367845"/>
    <w:rsid w:val="0036791D"/>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0FCD"/>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72F"/>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43B"/>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5B1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7CB"/>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79B"/>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5CA"/>
    <w:rsid w:val="005266A7"/>
    <w:rsid w:val="00526C12"/>
    <w:rsid w:val="00526F5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3E7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B4B"/>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3D"/>
    <w:rsid w:val="00592673"/>
    <w:rsid w:val="005929C5"/>
    <w:rsid w:val="00592ABA"/>
    <w:rsid w:val="00592B56"/>
    <w:rsid w:val="00592C48"/>
    <w:rsid w:val="00592D72"/>
    <w:rsid w:val="005930C1"/>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3F"/>
    <w:rsid w:val="005D40C9"/>
    <w:rsid w:val="005D4D5A"/>
    <w:rsid w:val="005D4E53"/>
    <w:rsid w:val="005D55AC"/>
    <w:rsid w:val="005D5892"/>
    <w:rsid w:val="005D5C64"/>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5B3"/>
    <w:rsid w:val="005F46D9"/>
    <w:rsid w:val="005F4864"/>
    <w:rsid w:val="005F4D25"/>
    <w:rsid w:val="005F4F35"/>
    <w:rsid w:val="005F5032"/>
    <w:rsid w:val="005F50F6"/>
    <w:rsid w:val="005F51CB"/>
    <w:rsid w:val="005F54C3"/>
    <w:rsid w:val="005F609B"/>
    <w:rsid w:val="005F61D8"/>
    <w:rsid w:val="005F6793"/>
    <w:rsid w:val="005F687D"/>
    <w:rsid w:val="005F69F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606"/>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94F"/>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4C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DC1"/>
    <w:rsid w:val="00696E96"/>
    <w:rsid w:val="00696F04"/>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3A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BD6"/>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6C25"/>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3B1B"/>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2B"/>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8E8"/>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0E09"/>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E61"/>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49B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0C"/>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DC9"/>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608"/>
    <w:rsid w:val="008628EB"/>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A5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1CC"/>
    <w:rsid w:val="008F54D0"/>
    <w:rsid w:val="008F55CB"/>
    <w:rsid w:val="008F5706"/>
    <w:rsid w:val="008F5E58"/>
    <w:rsid w:val="008F64FF"/>
    <w:rsid w:val="008F6592"/>
    <w:rsid w:val="008F69DD"/>
    <w:rsid w:val="008F6FC5"/>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154"/>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07D"/>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E59"/>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6F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670"/>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F47"/>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45D"/>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7CD"/>
    <w:rsid w:val="00A21836"/>
    <w:rsid w:val="00A2184D"/>
    <w:rsid w:val="00A2189E"/>
    <w:rsid w:val="00A2194D"/>
    <w:rsid w:val="00A21B3D"/>
    <w:rsid w:val="00A21D32"/>
    <w:rsid w:val="00A221A3"/>
    <w:rsid w:val="00A222AF"/>
    <w:rsid w:val="00A223B3"/>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80"/>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DC9"/>
    <w:rsid w:val="00A3768C"/>
    <w:rsid w:val="00A378CB"/>
    <w:rsid w:val="00A37BE0"/>
    <w:rsid w:val="00A37C27"/>
    <w:rsid w:val="00A40022"/>
    <w:rsid w:val="00A400DB"/>
    <w:rsid w:val="00A40132"/>
    <w:rsid w:val="00A40166"/>
    <w:rsid w:val="00A4017F"/>
    <w:rsid w:val="00A40187"/>
    <w:rsid w:val="00A4023C"/>
    <w:rsid w:val="00A40371"/>
    <w:rsid w:val="00A40E45"/>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2EEA"/>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22F"/>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1E3D"/>
    <w:rsid w:val="00AB2119"/>
    <w:rsid w:val="00AB26A6"/>
    <w:rsid w:val="00AB2F38"/>
    <w:rsid w:val="00AB2FE7"/>
    <w:rsid w:val="00AB304F"/>
    <w:rsid w:val="00AB3709"/>
    <w:rsid w:val="00AB38DF"/>
    <w:rsid w:val="00AB3A84"/>
    <w:rsid w:val="00AB3B6C"/>
    <w:rsid w:val="00AB3F1A"/>
    <w:rsid w:val="00AB44C3"/>
    <w:rsid w:val="00AB4598"/>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B11"/>
    <w:rsid w:val="00AC3EFF"/>
    <w:rsid w:val="00AC438F"/>
    <w:rsid w:val="00AC46AC"/>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1FD1"/>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29D"/>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2E"/>
    <w:rsid w:val="00B17EF8"/>
    <w:rsid w:val="00B20142"/>
    <w:rsid w:val="00B20475"/>
    <w:rsid w:val="00B20541"/>
    <w:rsid w:val="00B20575"/>
    <w:rsid w:val="00B20AA0"/>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1ED"/>
    <w:rsid w:val="00B425FB"/>
    <w:rsid w:val="00B426FF"/>
    <w:rsid w:val="00B42C35"/>
    <w:rsid w:val="00B42E52"/>
    <w:rsid w:val="00B42E75"/>
    <w:rsid w:val="00B43232"/>
    <w:rsid w:val="00B43415"/>
    <w:rsid w:val="00B43DFD"/>
    <w:rsid w:val="00B43E8C"/>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677"/>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CE1"/>
    <w:rsid w:val="00B737CC"/>
    <w:rsid w:val="00B73CBB"/>
    <w:rsid w:val="00B73EA1"/>
    <w:rsid w:val="00B73F7A"/>
    <w:rsid w:val="00B74407"/>
    <w:rsid w:val="00B74758"/>
    <w:rsid w:val="00B74A5F"/>
    <w:rsid w:val="00B75806"/>
    <w:rsid w:val="00B76271"/>
    <w:rsid w:val="00B763CC"/>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25D"/>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CD1"/>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F3"/>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27C"/>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6FF8"/>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84"/>
    <w:rsid w:val="00CF1DB6"/>
    <w:rsid w:val="00CF1EFD"/>
    <w:rsid w:val="00CF2573"/>
    <w:rsid w:val="00CF299F"/>
    <w:rsid w:val="00CF2DBA"/>
    <w:rsid w:val="00CF2DFC"/>
    <w:rsid w:val="00CF2EAA"/>
    <w:rsid w:val="00CF331E"/>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187"/>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1FCA"/>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15C"/>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93B"/>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97FF3"/>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58F"/>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17D"/>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8A9"/>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AED"/>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30"/>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D90"/>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1D9D"/>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49"/>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A8F"/>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2C"/>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906"/>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15"/>
    <w:rsid w:val="00FD5FA4"/>
    <w:rsid w:val="00FD6138"/>
    <w:rsid w:val="00FD61D3"/>
    <w:rsid w:val="00FD6272"/>
    <w:rsid w:val="00FD62FD"/>
    <w:rsid w:val="00FD6463"/>
    <w:rsid w:val="00FD65F6"/>
    <w:rsid w:val="00FD6839"/>
    <w:rsid w:val="00FD6E70"/>
    <w:rsid w:val="00FD722A"/>
    <w:rsid w:val="00FD727A"/>
    <w:rsid w:val="00FD759E"/>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B1B"/>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uiPriority w:val="99"/>
    <w:qFormat/>
    <w:rsid w:val="0098555E"/>
    <w:pPr>
      <w:spacing w:before="240" w:after="60"/>
      <w:outlineLvl w:val="6"/>
    </w:pPr>
    <w:rPr>
      <w:rFonts w:ascii="Arial" w:hAnsi="Arial"/>
    </w:rPr>
  </w:style>
  <w:style w:type="paragraph" w:styleId="8">
    <w:name w:val="heading 8"/>
    <w:aliases w:val="Table Heading"/>
    <w:basedOn w:val="a0"/>
    <w:next w:val="a0"/>
    <w:link w:val="8Char"/>
    <w:uiPriority w:val="99"/>
    <w:qFormat/>
    <w:rsid w:val="0098555E"/>
    <w:pPr>
      <w:spacing w:before="240" w:after="60"/>
      <w:outlineLvl w:val="7"/>
    </w:pPr>
    <w:rPr>
      <w:rFonts w:ascii="Arial" w:hAnsi="Arial"/>
      <w:i/>
    </w:rPr>
  </w:style>
  <w:style w:type="paragraph" w:styleId="9">
    <w:name w:val="heading 9"/>
    <w:aliases w:val="Figure Heading,FH"/>
    <w:basedOn w:val="a0"/>
    <w:next w:val="a0"/>
    <w:link w:val="9Char"/>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uiPriority w:val="99"/>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semiHidden/>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3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0">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qFormat/>
    <w:rsid w:val="0098555E"/>
    <w:rPr>
      <w:sz w:val="20"/>
    </w:rPr>
  </w:style>
  <w:style w:type="character" w:customStyle="1" w:styleId="Char9">
    <w:name w:val="메모 텍스트 Char"/>
    <w:basedOn w:val="a1"/>
    <w:link w:val="af6"/>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列,列表段"/>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uiPriority w:val="99"/>
    <w:rsid w:val="00FA6E98"/>
    <w:rPr>
      <w:rFonts w:ascii="Arial" w:eastAsia="MS Gothic" w:hAnsi="Arial"/>
      <w:sz w:val="24"/>
      <w:lang w:val="en-GB"/>
    </w:rPr>
  </w:style>
  <w:style w:type="character" w:customStyle="1" w:styleId="8Char">
    <w:name w:val="제목 8 Char"/>
    <w:aliases w:val="Table Heading Char1"/>
    <w:basedOn w:val="a1"/>
    <w:link w:val="8"/>
    <w:uiPriority w:val="99"/>
    <w:rsid w:val="00FA6E98"/>
    <w:rPr>
      <w:rFonts w:ascii="Arial" w:eastAsia="MS Gothic" w:hAnsi="Arial"/>
      <w:i/>
      <w:sz w:val="24"/>
      <w:lang w:val="en-GB"/>
    </w:rPr>
  </w:style>
  <w:style w:type="character" w:customStyle="1" w:styleId="9Char">
    <w:name w:val="제목 9 Char"/>
    <w:aliases w:val="Figure Heading Char1,FH Char1"/>
    <w:basedOn w:val="a1"/>
    <w:link w:val="9"/>
    <w:uiPriority w:val="99"/>
    <w:rsid w:val="00FA6E98"/>
    <w:rPr>
      <w:rFonts w:ascii="Arial" w:eastAsia="MS Gothic" w:hAnsi="Arial"/>
      <w:b/>
      <w:i/>
      <w:sz w:val="18"/>
      <w:lang w:val="en-GB"/>
    </w:rPr>
  </w:style>
  <w:style w:type="character" w:customStyle="1" w:styleId="Char">
    <w:name w:val="본문 Char"/>
    <w:basedOn w:val="a1"/>
    <w:link w:val="a4"/>
    <w:uiPriority w:val="99"/>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semiHidden/>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
    <w:name w:val="reference"/>
    <w:basedOn w:val="a0"/>
    <w:rsid w:val="005F69F7"/>
    <w:pPr>
      <w:widowControl w:val="0"/>
      <w:numPr>
        <w:numId w:val="18"/>
      </w:numPr>
      <w:autoSpaceDE w:val="0"/>
      <w:autoSpaceDN w:val="0"/>
      <w:adjustRightInd w:val="0"/>
      <w:spacing w:after="60"/>
    </w:pPr>
    <w:rPr>
      <w:rFonts w:eastAsia="Times New Roman"/>
      <w:sz w:val="22"/>
      <w:lang w:eastAsia="en-US"/>
    </w:rPr>
  </w:style>
  <w:style w:type="paragraph" w:customStyle="1" w:styleId="6pt6pt120">
    <w:name w:val="스타일 목록 단락 + 양쪽 앞: 6 pt 단락 뒤: 6 pt 줄 간격: 배수 1.2 줄 왼쪽 0 글자"/>
    <w:basedOn w:val="afc"/>
    <w:rsid w:val="000D479D"/>
    <w:pPr>
      <w:spacing w:before="120" w:after="120" w:line="336" w:lineRule="auto"/>
      <w:ind w:leftChars="0" w:left="0"/>
      <w:jc w:val="both"/>
    </w:pPr>
    <w:rPr>
      <w:rFonts w:eastAsia="맑은 고딕" w:cs="바탕"/>
      <w:sz w:val="20"/>
      <w:lang w:eastAsia="en-US"/>
    </w:rPr>
  </w:style>
  <w:style w:type="character" w:customStyle="1" w:styleId="fontstyle01">
    <w:name w:val="fontstyle01"/>
    <w:basedOn w:val="a1"/>
    <w:qFormat/>
    <w:rsid w:val="00903154"/>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7816539">
      <w:bodyDiv w:val="1"/>
      <w:marLeft w:val="0"/>
      <w:marRight w:val="0"/>
      <w:marTop w:val="0"/>
      <w:marBottom w:val="0"/>
      <w:divBdr>
        <w:top w:val="none" w:sz="0" w:space="0" w:color="auto"/>
        <w:left w:val="none" w:sz="0" w:space="0" w:color="auto"/>
        <w:bottom w:val="none" w:sz="0" w:space="0" w:color="auto"/>
        <w:right w:val="none" w:sz="0" w:space="0" w:color="auto"/>
      </w:divBdr>
      <w:divsChild>
        <w:div w:id="668563046">
          <w:marLeft w:val="0"/>
          <w:marRight w:val="0"/>
          <w:marTop w:val="0"/>
          <w:marBottom w:val="0"/>
          <w:divBdr>
            <w:top w:val="none" w:sz="0" w:space="0" w:color="auto"/>
            <w:left w:val="none" w:sz="0" w:space="0" w:color="auto"/>
            <w:bottom w:val="none" w:sz="0" w:space="0" w:color="auto"/>
            <w:right w:val="none" w:sz="0" w:space="0" w:color="auto"/>
          </w:divBdr>
          <w:divsChild>
            <w:div w:id="1056855531">
              <w:marLeft w:val="0"/>
              <w:marRight w:val="0"/>
              <w:marTop w:val="0"/>
              <w:marBottom w:val="0"/>
              <w:divBdr>
                <w:top w:val="none" w:sz="0" w:space="0" w:color="auto"/>
                <w:left w:val="none" w:sz="0" w:space="0" w:color="auto"/>
                <w:bottom w:val="none" w:sz="0" w:space="0" w:color="auto"/>
                <w:right w:val="none" w:sz="0" w:space="0" w:color="auto"/>
              </w:divBdr>
              <w:divsChild>
                <w:div w:id="1923176506">
                  <w:marLeft w:val="0"/>
                  <w:marRight w:val="0"/>
                  <w:marTop w:val="0"/>
                  <w:marBottom w:val="0"/>
                  <w:divBdr>
                    <w:top w:val="none" w:sz="0" w:space="0" w:color="auto"/>
                    <w:left w:val="none" w:sz="0" w:space="0" w:color="auto"/>
                    <w:bottom w:val="none" w:sz="0" w:space="0" w:color="auto"/>
                    <w:right w:val="none" w:sz="0" w:space="0" w:color="auto"/>
                  </w:divBdr>
                  <w:divsChild>
                    <w:div w:id="588656683">
                      <w:marLeft w:val="0"/>
                      <w:marRight w:val="0"/>
                      <w:marTop w:val="0"/>
                      <w:marBottom w:val="0"/>
                      <w:divBdr>
                        <w:top w:val="none" w:sz="0" w:space="0" w:color="auto"/>
                        <w:left w:val="none" w:sz="0" w:space="0" w:color="auto"/>
                        <w:bottom w:val="none" w:sz="0" w:space="0" w:color="auto"/>
                        <w:right w:val="none" w:sz="0" w:space="0" w:color="auto"/>
                      </w:divBdr>
                      <w:divsChild>
                        <w:div w:id="1134256906">
                          <w:marLeft w:val="0"/>
                          <w:marRight w:val="0"/>
                          <w:marTop w:val="0"/>
                          <w:marBottom w:val="0"/>
                          <w:divBdr>
                            <w:top w:val="none" w:sz="0" w:space="0" w:color="auto"/>
                            <w:left w:val="none" w:sz="0" w:space="0" w:color="auto"/>
                            <w:bottom w:val="none" w:sz="0" w:space="0" w:color="auto"/>
                            <w:right w:val="none" w:sz="0" w:space="0" w:color="auto"/>
                          </w:divBdr>
                          <w:divsChild>
                            <w:div w:id="1937706800">
                              <w:marLeft w:val="0"/>
                              <w:marRight w:val="0"/>
                              <w:marTop w:val="0"/>
                              <w:marBottom w:val="0"/>
                              <w:divBdr>
                                <w:top w:val="none" w:sz="0" w:space="0" w:color="auto"/>
                                <w:left w:val="none" w:sz="0" w:space="0" w:color="auto"/>
                                <w:bottom w:val="none" w:sz="0" w:space="0" w:color="auto"/>
                                <w:right w:val="none" w:sz="0" w:space="0" w:color="auto"/>
                              </w:divBdr>
                              <w:divsChild>
                                <w:div w:id="1903565749">
                                  <w:marLeft w:val="0"/>
                                  <w:marRight w:val="0"/>
                                  <w:marTop w:val="0"/>
                                  <w:marBottom w:val="0"/>
                                  <w:divBdr>
                                    <w:top w:val="none" w:sz="0" w:space="0" w:color="auto"/>
                                    <w:left w:val="none" w:sz="0" w:space="0" w:color="auto"/>
                                    <w:bottom w:val="none" w:sz="0" w:space="0" w:color="auto"/>
                                    <w:right w:val="none" w:sz="0" w:space="0" w:color="auto"/>
                                  </w:divBdr>
                                  <w:divsChild>
                                    <w:div w:id="1820807246">
                                      <w:marLeft w:val="0"/>
                                      <w:marRight w:val="0"/>
                                      <w:marTop w:val="0"/>
                                      <w:marBottom w:val="0"/>
                                      <w:divBdr>
                                        <w:top w:val="none" w:sz="0" w:space="0" w:color="auto"/>
                                        <w:left w:val="none" w:sz="0" w:space="0" w:color="auto"/>
                                        <w:bottom w:val="none" w:sz="0" w:space="0" w:color="auto"/>
                                        <w:right w:val="none" w:sz="0" w:space="0" w:color="auto"/>
                                      </w:divBdr>
                                      <w:divsChild>
                                        <w:div w:id="569461328">
                                          <w:marLeft w:val="0"/>
                                          <w:marRight w:val="0"/>
                                          <w:marTop w:val="0"/>
                                          <w:marBottom w:val="0"/>
                                          <w:divBdr>
                                            <w:top w:val="none" w:sz="0" w:space="0" w:color="auto"/>
                                            <w:left w:val="none" w:sz="0" w:space="0" w:color="auto"/>
                                            <w:bottom w:val="none" w:sz="0" w:space="0" w:color="auto"/>
                                            <w:right w:val="none" w:sz="0" w:space="0" w:color="auto"/>
                                          </w:divBdr>
                                          <w:divsChild>
                                            <w:div w:id="419301070">
                                              <w:marLeft w:val="330"/>
                                              <w:marRight w:val="225"/>
                                              <w:marTop w:val="300"/>
                                              <w:marBottom w:val="450"/>
                                              <w:divBdr>
                                                <w:top w:val="none" w:sz="0" w:space="0" w:color="auto"/>
                                                <w:left w:val="none" w:sz="0" w:space="0" w:color="auto"/>
                                                <w:bottom w:val="none" w:sz="0" w:space="0" w:color="auto"/>
                                                <w:right w:val="none" w:sz="0" w:space="0" w:color="auto"/>
                                              </w:divBdr>
                                              <w:divsChild>
                                                <w:div w:id="267082092">
                                                  <w:marLeft w:val="0"/>
                                                  <w:marRight w:val="0"/>
                                                  <w:marTop w:val="0"/>
                                                  <w:marBottom w:val="0"/>
                                                  <w:divBdr>
                                                    <w:top w:val="none" w:sz="0" w:space="0" w:color="auto"/>
                                                    <w:left w:val="none" w:sz="0" w:space="0" w:color="auto"/>
                                                    <w:bottom w:val="none" w:sz="0" w:space="0" w:color="auto"/>
                                                    <w:right w:val="none" w:sz="0" w:space="0" w:color="auto"/>
                                                  </w:divBdr>
                                                  <w:divsChild>
                                                    <w:div w:id="190101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53BB44-0602-4A35-B8D4-CF5CF2B4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862</Words>
  <Characters>4917</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최승훈/표준연구팀(SR)/삼성전자</cp:lastModifiedBy>
  <cp:revision>3</cp:revision>
  <cp:lastPrinted>2017-08-09T04:40:00Z</cp:lastPrinted>
  <dcterms:created xsi:type="dcterms:W3CDTF">2022-02-10T04:54:00Z</dcterms:created>
  <dcterms:modified xsi:type="dcterms:W3CDTF">2022-02-10T05:40:00Z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ow==</vt:lpwstr>
  </property>
</Properties>
</file>